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BD0B4" w14:textId="568EBFB3" w:rsidR="00AE2B64" w:rsidRPr="00EA3CD4" w:rsidRDefault="00D11F8A" w:rsidP="001E7CC8">
      <w:pPr>
        <w:jc w:val="center"/>
        <w:rPr>
          <w:b/>
          <w:szCs w:val="28"/>
        </w:rPr>
      </w:pPr>
      <w:del w:id="0" w:author="DELL" w:date="2025-10-17T10:33:00Z" w16du:dateUtc="2025-10-17T03:33:00Z">
        <w:r w:rsidRPr="006037FA" w:rsidDel="002916F3">
          <w:rPr>
            <w:rFonts w:asciiTheme="majorHAnsi" w:hAnsiTheme="majorHAnsi" w:cstheme="majorHAnsi"/>
            <w:b/>
            <w:bCs/>
            <w:noProof/>
            <w:spacing w:val="-2"/>
            <w:position w:val="-2"/>
            <w:szCs w:val="18"/>
          </w:rPr>
          <mc:AlternateContent>
            <mc:Choice Requires="wps">
              <w:drawing>
                <wp:anchor distT="0" distB="0" distL="114300" distR="114300" simplePos="0" relativeHeight="251659264" behindDoc="0" locked="0" layoutInCell="1" allowOverlap="1" wp14:anchorId="3D5D25BF" wp14:editId="065396A0">
                  <wp:simplePos x="0" y="0"/>
                  <wp:positionH relativeFrom="margin">
                    <wp:posOffset>-437515</wp:posOffset>
                  </wp:positionH>
                  <wp:positionV relativeFrom="paragraph">
                    <wp:posOffset>-396875</wp:posOffset>
                  </wp:positionV>
                  <wp:extent cx="1304925" cy="463550"/>
                  <wp:effectExtent l="0" t="0" r="28575" b="12700"/>
                  <wp:wrapNone/>
                  <wp:docPr id="2057118037" name="Text Box 1"/>
                  <wp:cNvGraphicFramePr/>
                  <a:graphic xmlns:a="http://schemas.openxmlformats.org/drawingml/2006/main">
                    <a:graphicData uri="http://schemas.microsoft.com/office/word/2010/wordprocessingShape">
                      <wps:wsp>
                        <wps:cNvSpPr txBox="1"/>
                        <wps:spPr>
                          <a:xfrm>
                            <a:off x="0" y="0"/>
                            <a:ext cx="1304925" cy="463550"/>
                          </a:xfrm>
                          <a:prstGeom prst="rect">
                            <a:avLst/>
                          </a:prstGeom>
                          <a:solidFill>
                            <a:schemeClr val="lt1"/>
                          </a:solidFill>
                          <a:ln w="6350">
                            <a:solidFill>
                              <a:prstClr val="black"/>
                            </a:solidFill>
                          </a:ln>
                        </wps:spPr>
                        <wps:txbx>
                          <w:txbxContent>
                            <w:p w14:paraId="05CE4DE3" w14:textId="77777777" w:rsidR="00D11F8A" w:rsidRPr="00D05B5B" w:rsidRDefault="00D11F8A" w:rsidP="00D11F8A">
                              <w:pPr>
                                <w:jc w:val="center"/>
                                <w:rPr>
                                  <w:b/>
                                  <w:bCs/>
                                  <w:sz w:val="22"/>
                                  <w:szCs w:val="16"/>
                                </w:rPr>
                              </w:pPr>
                              <w:r w:rsidRPr="00314802">
                                <w:rPr>
                                  <w:b/>
                                  <w:bCs/>
                                  <w:szCs w:val="18"/>
                                </w:rPr>
                                <w:t>DỰ THẢO</w:t>
                              </w:r>
                              <w:r>
                                <w:rPr>
                                  <w:b/>
                                  <w:bCs/>
                                  <w:szCs w:val="18"/>
                                </w:rPr>
                                <w:t xml:space="preserve"> </w:t>
                              </w:r>
                              <w:r>
                                <w:rPr>
                                  <w:b/>
                                  <w:bCs/>
                                  <w:szCs w:val="18"/>
                                </w:rPr>
                                <w:br/>
                              </w:r>
                              <w:r w:rsidRPr="00D05B5B">
                                <w:rPr>
                                  <w:b/>
                                  <w:bCs/>
                                  <w:i/>
                                  <w:iCs/>
                                  <w:sz w:val="22"/>
                                  <w:szCs w:val="16"/>
                                </w:rPr>
                                <w:t>(</w:t>
                              </w:r>
                              <w:r>
                                <w:rPr>
                                  <w:b/>
                                  <w:bCs/>
                                  <w:i/>
                                  <w:iCs/>
                                  <w:sz w:val="22"/>
                                  <w:szCs w:val="16"/>
                                </w:rPr>
                                <w:t>07.11.2025</w:t>
                              </w:r>
                              <w:r w:rsidRPr="00D05B5B">
                                <w:rPr>
                                  <w:b/>
                                  <w:bCs/>
                                  <w:i/>
                                  <w:iCs/>
                                  <w:sz w:val="22"/>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5D25BF" id="_x0000_t202" coordsize="21600,21600" o:spt="202" path="m,l,21600r21600,l21600,xe">
                  <v:stroke joinstyle="miter"/>
                  <v:path gradientshapeok="t" o:connecttype="rect"/>
                </v:shapetype>
                <v:shape id="Text Box 1" o:spid="_x0000_s1026" type="#_x0000_t202" style="position:absolute;left:0;text-align:left;margin-left:-34.45pt;margin-top:-31.25pt;width:102.75pt;height:3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" fillcolor="white [3201]" strokeweight=".5pt">
                  <v:textbox>
                    <w:txbxContent>
                      <w:p w14:paraId="05CE4DE3" w14:textId="77777777" w:rsidR="00D11F8A" w:rsidRPr="00D05B5B" w:rsidRDefault="00D11F8A" w:rsidP="00D11F8A">
                        <w:pPr>
                          <w:jc w:val="center"/>
                          <w:rPr>
                            <w:b/>
                            <w:bCs/>
                            <w:sz w:val="22"/>
                            <w:szCs w:val="16"/>
                          </w:rPr>
                        </w:pPr>
                        <w:r w:rsidRPr="00314802">
                          <w:rPr>
                            <w:b/>
                            <w:bCs/>
                            <w:szCs w:val="18"/>
                          </w:rPr>
                          <w:t>DỰ THẢO</w:t>
                        </w:r>
                        <w:r>
                          <w:rPr>
                            <w:b/>
                            <w:bCs/>
                            <w:szCs w:val="18"/>
                          </w:rPr>
                          <w:t xml:space="preserve"> </w:t>
                        </w:r>
                        <w:r>
                          <w:rPr>
                            <w:b/>
                            <w:bCs/>
                            <w:szCs w:val="18"/>
                          </w:rPr>
                          <w:br/>
                        </w:r>
                        <w:r w:rsidRPr="00D05B5B">
                          <w:rPr>
                            <w:b/>
                            <w:bCs/>
                            <w:i/>
                            <w:iCs/>
                            <w:sz w:val="22"/>
                            <w:szCs w:val="16"/>
                          </w:rPr>
                          <w:t>(</w:t>
                        </w:r>
                        <w:r>
                          <w:rPr>
                            <w:b/>
                            <w:bCs/>
                            <w:i/>
                            <w:iCs/>
                            <w:sz w:val="22"/>
                            <w:szCs w:val="16"/>
                          </w:rPr>
                          <w:t>07.11.2025</w:t>
                        </w:r>
                        <w:r w:rsidRPr="00D05B5B">
                          <w:rPr>
                            <w:b/>
                            <w:bCs/>
                            <w:i/>
                            <w:iCs/>
                            <w:sz w:val="22"/>
                            <w:szCs w:val="16"/>
                          </w:rPr>
                          <w:t>)</w:t>
                        </w:r>
                      </w:p>
                    </w:txbxContent>
                  </v:textbox>
                  <w10:wrap anchorx="margin"/>
                </v:shape>
              </w:pict>
            </mc:Fallback>
          </mc:AlternateContent>
        </w:r>
      </w:del>
      <w:r w:rsidR="00AE2B64" w:rsidRPr="00EA3CD4">
        <w:rPr>
          <w:b/>
          <w:szCs w:val="28"/>
        </w:rPr>
        <w:t xml:space="preserve">Phụ lục </w:t>
      </w:r>
      <w:r w:rsidR="009F676F" w:rsidRPr="00EA3CD4">
        <w:rPr>
          <w:b/>
          <w:szCs w:val="28"/>
        </w:rPr>
        <w:t>III</w:t>
      </w:r>
    </w:p>
    <w:p w14:paraId="4239AC71" w14:textId="06B8C24C" w:rsidR="00AE2B64" w:rsidRPr="00EA3CD4" w:rsidRDefault="00AE2B64" w:rsidP="001E7CC8">
      <w:pPr>
        <w:jc w:val="center"/>
        <w:rPr>
          <w:rFonts w:eastAsia="Times New Roman"/>
          <w:b/>
          <w:bCs/>
          <w:spacing w:val="-2"/>
          <w:szCs w:val="28"/>
        </w:rPr>
      </w:pPr>
      <w:r w:rsidRPr="00EA3CD4">
        <w:rPr>
          <w:rFonts w:eastAsia="Times New Roman"/>
          <w:b/>
          <w:bCs/>
          <w:spacing w:val="-2"/>
          <w:szCs w:val="28"/>
        </w:rPr>
        <w:t xml:space="preserve">QUY ĐỊNH TỈNH, THÀNH PHỐ TRỰC THUỘC TRUNG ƯƠNG </w:t>
      </w:r>
    </w:p>
    <w:p w14:paraId="2E64DAED" w14:textId="5EF78447" w:rsidR="00AE2B64" w:rsidRPr="00EA3CD4" w:rsidRDefault="00AE2B64" w:rsidP="001E7CC8">
      <w:pPr>
        <w:jc w:val="center"/>
        <w:rPr>
          <w:rFonts w:eastAsia="Times New Roman"/>
          <w:b/>
          <w:bCs/>
          <w:spacing w:val="-2"/>
          <w:szCs w:val="28"/>
          <w:u w:val="single"/>
        </w:rPr>
      </w:pPr>
      <w:r w:rsidRPr="00EA3CD4">
        <w:rPr>
          <w:rFonts w:eastAsia="Times New Roman"/>
          <w:b/>
          <w:bCs/>
          <w:spacing w:val="-2"/>
          <w:szCs w:val="28"/>
        </w:rPr>
        <w:t xml:space="preserve">HOÀN THÀNH </w:t>
      </w:r>
      <w:r w:rsidR="005C6388" w:rsidRPr="00EA3CD4">
        <w:rPr>
          <w:rFonts w:eastAsia="Times New Roman"/>
          <w:b/>
          <w:bCs/>
          <w:spacing w:val="-2"/>
          <w:szCs w:val="28"/>
        </w:rPr>
        <w:t>NHIỆM VỤ</w:t>
      </w:r>
      <w:r w:rsidRPr="00EA3CD4">
        <w:rPr>
          <w:rFonts w:eastAsia="Times New Roman"/>
          <w:b/>
          <w:bCs/>
          <w:spacing w:val="-2"/>
          <w:szCs w:val="28"/>
        </w:rPr>
        <w:t xml:space="preserve"> XÂY DỰNG NÔNG THÔN MỚI</w:t>
      </w:r>
      <w:r w:rsidRPr="00EA3CD4">
        <w:rPr>
          <w:rFonts w:eastAsia="Times New Roman"/>
          <w:b/>
          <w:bCs/>
          <w:spacing w:val="-2"/>
          <w:szCs w:val="28"/>
          <w:u w:val="single"/>
        </w:rPr>
        <w:t xml:space="preserve"> </w:t>
      </w:r>
    </w:p>
    <w:p w14:paraId="399946EA" w14:textId="2B8519D9" w:rsidR="00AE2B64" w:rsidRPr="00EA3CD4" w:rsidRDefault="00AE2B64" w:rsidP="00E170AC">
      <w:pPr>
        <w:jc w:val="center"/>
        <w:rPr>
          <w:rFonts w:eastAsia="Times New Roman"/>
          <w:b/>
          <w:bCs/>
          <w:spacing w:val="-2"/>
          <w:szCs w:val="28"/>
        </w:rPr>
      </w:pPr>
      <w:r w:rsidRPr="00EA3CD4">
        <w:rPr>
          <w:rFonts w:eastAsia="Times New Roman"/>
          <w:b/>
          <w:bCs/>
          <w:spacing w:val="-2"/>
          <w:szCs w:val="28"/>
        </w:rPr>
        <w:t>GIAI ĐOẠN 2026-2030</w:t>
      </w:r>
    </w:p>
    <w:p w14:paraId="44FC12AE" w14:textId="23CACD24" w:rsidR="00E623F8" w:rsidRPr="00EA3CD4" w:rsidRDefault="00E623F8" w:rsidP="001E7CC8">
      <w:pPr>
        <w:jc w:val="both"/>
        <w:rPr>
          <w:b/>
          <w:bCs/>
          <w:szCs w:val="28"/>
          <w:lang w:val="en-GB"/>
        </w:rPr>
      </w:pPr>
    </w:p>
    <w:p w14:paraId="2F88687D" w14:textId="0CF32BE8" w:rsidR="009A1806" w:rsidRPr="00EA3CD4" w:rsidRDefault="009A1806" w:rsidP="001E7CC8">
      <w:pPr>
        <w:ind w:firstLine="720"/>
        <w:jc w:val="both"/>
        <w:rPr>
          <w:rFonts w:eastAsia="Times New Roman"/>
          <w:b/>
          <w:bCs/>
          <w:spacing w:val="-2"/>
          <w:szCs w:val="28"/>
        </w:rPr>
      </w:pPr>
    </w:p>
    <w:p w14:paraId="180A4A5C" w14:textId="3A6E82B6" w:rsidR="00996C0F" w:rsidRPr="00EA3CD4" w:rsidRDefault="00935B83" w:rsidP="00EA3CD4">
      <w:pPr>
        <w:spacing w:before="120" w:line="340" w:lineRule="atLeast"/>
        <w:ind w:firstLine="720"/>
        <w:jc w:val="both"/>
        <w:rPr>
          <w:spacing w:val="-10"/>
          <w:sz w:val="26"/>
        </w:rPr>
      </w:pPr>
      <w:r w:rsidRPr="00EA3CD4">
        <w:rPr>
          <w:rFonts w:eastAsia="Times New Roman"/>
          <w:b/>
          <w:bCs/>
          <w:spacing w:val="-2"/>
          <w:szCs w:val="28"/>
        </w:rPr>
        <w:t>TỈNH, THÀNH PHỐ TRỰC THUỘC TRUNG ƯƠNG HOÀN THÀNH NHIỆM VỤ XÂY DỰNG NÔNG THÔN MỚI GIAI ĐOẠN 2026-2030 KHI ĐÁP ỨNG CÁC ĐIỀU KIỆN SAU:</w:t>
      </w:r>
    </w:p>
    <w:p w14:paraId="4AA70C98" w14:textId="00BE1B9C" w:rsidR="00813408" w:rsidRPr="00EA3CD4" w:rsidRDefault="00813408" w:rsidP="00EA3CD4">
      <w:pPr>
        <w:spacing w:before="120" w:line="340" w:lineRule="atLeast"/>
        <w:ind w:firstLine="720"/>
        <w:jc w:val="both"/>
        <w:rPr>
          <w:spacing w:val="-10"/>
          <w:sz w:val="32"/>
          <w:szCs w:val="28"/>
        </w:rPr>
      </w:pPr>
      <w:r w:rsidRPr="00EA3CD4">
        <w:rPr>
          <w:szCs w:val="24"/>
        </w:rPr>
        <w:t xml:space="preserve">1. Có </w:t>
      </w:r>
      <w:r w:rsidRPr="00EA3CD4">
        <w:rPr>
          <w:szCs w:val="28"/>
        </w:rPr>
        <w:t>100% số xã trên địa bàn đạt chuẩn nông thôn mới (đáp ứng đầy đủ mức đạt chuẩn theo yêu cầu của Bộ tiêu chí quốc gia về xã nông thôn mới giai đoạn 2026-2030).</w:t>
      </w:r>
    </w:p>
    <w:p w14:paraId="55A0D57E" w14:textId="51056006" w:rsidR="00813408" w:rsidRPr="00EA3CD4" w:rsidRDefault="00813408" w:rsidP="00D846A9">
      <w:pPr>
        <w:spacing w:before="120" w:line="340" w:lineRule="atLeast"/>
        <w:ind w:firstLine="720"/>
        <w:jc w:val="both"/>
        <w:rPr>
          <w:szCs w:val="28"/>
        </w:rPr>
      </w:pPr>
      <w:r w:rsidRPr="00EA3CD4">
        <w:rPr>
          <w:szCs w:val="28"/>
        </w:rPr>
        <w:t xml:space="preserve">2. </w:t>
      </w:r>
      <w:r w:rsidRPr="00EA3CD4">
        <w:rPr>
          <w:szCs w:val="24"/>
        </w:rPr>
        <w:t xml:space="preserve">Có ít nhất </w:t>
      </w:r>
      <w:r w:rsidR="00097995" w:rsidRPr="00EA3CD4">
        <w:rPr>
          <w:szCs w:val="24"/>
        </w:rPr>
        <w:t xml:space="preserve">10% số </w:t>
      </w:r>
      <w:r w:rsidRPr="00EA3CD4">
        <w:rPr>
          <w:szCs w:val="24"/>
        </w:rPr>
        <w:t xml:space="preserve">xã trên địa bàn đạt nông thôn mới hiện đại </w:t>
      </w:r>
      <w:r w:rsidR="003B3E80" w:rsidRPr="00EA3CD4">
        <w:rPr>
          <w:szCs w:val="24"/>
        </w:rPr>
        <w:t>(</w:t>
      </w:r>
      <w:r w:rsidR="00851083" w:rsidRPr="00EA3CD4">
        <w:rPr>
          <w:szCs w:val="24"/>
        </w:rPr>
        <w:t xml:space="preserve">đáp ứng đầy đủ các </w:t>
      </w:r>
      <w:r w:rsidR="003B3E80" w:rsidRPr="00EA3CD4">
        <w:rPr>
          <w:szCs w:val="24"/>
        </w:rPr>
        <w:t xml:space="preserve">yêu </w:t>
      </w:r>
      <w:r w:rsidR="002051D8" w:rsidRPr="00EA3CD4">
        <w:rPr>
          <w:szCs w:val="24"/>
        </w:rPr>
        <w:t xml:space="preserve">cầu của </w:t>
      </w:r>
      <w:r w:rsidRPr="00EA3CD4">
        <w:rPr>
          <w:szCs w:val="24"/>
        </w:rPr>
        <w:t xml:space="preserve">Quy định khung </w:t>
      </w:r>
      <w:r w:rsidR="00153B39" w:rsidRPr="00EA3CD4">
        <w:rPr>
          <w:szCs w:val="24"/>
        </w:rPr>
        <w:t xml:space="preserve">thí điểm </w:t>
      </w:r>
      <w:r w:rsidRPr="00EA3CD4">
        <w:rPr>
          <w:szCs w:val="24"/>
        </w:rPr>
        <w:t>x</w:t>
      </w:r>
      <w:r w:rsidR="00CC4F4A" w:rsidRPr="00EA3CD4">
        <w:rPr>
          <w:szCs w:val="24"/>
        </w:rPr>
        <w:t>â</w:t>
      </w:r>
      <w:r w:rsidRPr="00EA3CD4">
        <w:rPr>
          <w:szCs w:val="24"/>
        </w:rPr>
        <w:t>y dựng xã nông thôn mới hiện đại giai đoạn 2026-2030</w:t>
      </w:r>
      <w:r w:rsidR="004F32A8" w:rsidRPr="00EA3CD4">
        <w:rPr>
          <w:szCs w:val="24"/>
        </w:rPr>
        <w:t>)</w:t>
      </w:r>
      <w:r w:rsidRPr="00EA3CD4">
        <w:rPr>
          <w:szCs w:val="28"/>
        </w:rPr>
        <w:t>.</w:t>
      </w:r>
    </w:p>
    <w:p w14:paraId="6D75AD94" w14:textId="006002A0" w:rsidR="00C945A8" w:rsidRPr="00EA3CD4" w:rsidRDefault="0012777B" w:rsidP="00D846A9">
      <w:pPr>
        <w:spacing w:before="120" w:line="340" w:lineRule="atLeast"/>
        <w:ind w:firstLine="720"/>
        <w:jc w:val="both"/>
      </w:pPr>
      <w:r w:rsidRPr="00EA3CD4">
        <w:rPr>
          <w:szCs w:val="24"/>
        </w:rPr>
        <w:t xml:space="preserve">3. Đối với </w:t>
      </w:r>
      <w:r w:rsidR="00CC2DB5" w:rsidRPr="00EA3CD4">
        <w:rPr>
          <w:szCs w:val="24"/>
        </w:rPr>
        <w:t xml:space="preserve">xây dựng nông thôn mới ở </w:t>
      </w:r>
      <w:r w:rsidRPr="00EA3CD4">
        <w:rPr>
          <w:szCs w:val="24"/>
        </w:rPr>
        <w:t xml:space="preserve">phường trên địa bàn được hình thành từ việc sắp xếp với một số xã và có diện tích đất nông nghiệp chiếm từ 70% trở lên so với tổng diện tích đất tự nhiên của phường tại thời điểm ngày 01 tháng 7 năm 2025 hoặc </w:t>
      </w:r>
      <w:r w:rsidR="00CC2DB5" w:rsidRPr="00EA3CD4">
        <w:rPr>
          <w:szCs w:val="24"/>
        </w:rPr>
        <w:t xml:space="preserve">xây dựng nông thôn mới ở </w:t>
      </w:r>
      <w:r w:rsidRPr="00EA3CD4">
        <w:rPr>
          <w:szCs w:val="24"/>
        </w:rPr>
        <w:t>đặc khu trên địa bàn (nếu có)</w:t>
      </w:r>
      <w:r w:rsidR="0031408A" w:rsidRPr="00EA3CD4">
        <w:rPr>
          <w:szCs w:val="24"/>
        </w:rPr>
        <w:t>:</w:t>
      </w:r>
      <w:r w:rsidR="00F57251" w:rsidRPr="00EA3CD4">
        <w:rPr>
          <w:szCs w:val="24"/>
        </w:rPr>
        <w:t xml:space="preserve"> phải đảm bảo</w:t>
      </w:r>
      <w:r w:rsidR="00BF33F3" w:rsidRPr="00EA3CD4">
        <w:rPr>
          <w:szCs w:val="24"/>
        </w:rPr>
        <w:t xml:space="preserve"> đáp ứng </w:t>
      </w:r>
      <w:r w:rsidR="00FB2EB0" w:rsidRPr="00EA3CD4">
        <w:rPr>
          <w:szCs w:val="24"/>
        </w:rPr>
        <w:t xml:space="preserve">từ 70% trở lên số </w:t>
      </w:r>
      <w:r w:rsidR="00BF33F3" w:rsidRPr="00EA3CD4">
        <w:rPr>
          <w:szCs w:val="24"/>
        </w:rPr>
        <w:t>nội dung tiêu chí</w:t>
      </w:r>
      <w:r w:rsidR="0031408A" w:rsidRPr="00EA3CD4">
        <w:rPr>
          <w:szCs w:val="24"/>
        </w:rPr>
        <w:t xml:space="preserve"> </w:t>
      </w:r>
      <w:r w:rsidR="00BF33F3" w:rsidRPr="00EA3CD4">
        <w:rPr>
          <w:szCs w:val="24"/>
        </w:rPr>
        <w:t>(</w:t>
      </w:r>
      <w:r w:rsidR="00FB2EB0" w:rsidRPr="00EA3CD4">
        <w:rPr>
          <w:szCs w:val="24"/>
        </w:rPr>
        <w:t>trong đó có các nội dung tiêu chí</w:t>
      </w:r>
      <w:r w:rsidR="0031408A" w:rsidRPr="00EA3CD4">
        <w:rPr>
          <w:szCs w:val="24"/>
        </w:rPr>
        <w:t xml:space="preserve">: </w:t>
      </w:r>
      <w:r w:rsidR="007D4406">
        <w:rPr>
          <w:szCs w:val="24"/>
        </w:rPr>
        <w:t>Tốc độ tăng t</w:t>
      </w:r>
      <w:r w:rsidR="00F57251" w:rsidRPr="00EA3CD4">
        <w:rPr>
          <w:szCs w:val="24"/>
        </w:rPr>
        <w:t>hu nhập bình quân đầu người; Tốc độ tăng trưởng tổng giá trị sản phẩm</w:t>
      </w:r>
      <w:r w:rsidR="007D4406">
        <w:rPr>
          <w:szCs w:val="24"/>
        </w:rPr>
        <w:t xml:space="preserve"> trên địa bàn</w:t>
      </w:r>
      <w:r w:rsidR="00F57251" w:rsidRPr="00EA3CD4">
        <w:rPr>
          <w:szCs w:val="24"/>
        </w:rPr>
        <w:t>; Có kế hoạch và thực hiện hiệu quả kế hoạch phát triển sản phẩm OCOP gắn với đặc trưng, thế mạnh của địa phương; Tỷ lệ nghèo đa chiều giai đoạn 2026-2030</w:t>
      </w:r>
      <w:r w:rsidR="00F57251" w:rsidRPr="00EA3CD4">
        <w:rPr>
          <w:lang w:val="en-GB"/>
        </w:rPr>
        <w:t xml:space="preserve">; </w:t>
      </w:r>
      <w:r w:rsidR="00F57251" w:rsidRPr="00EA3CD4">
        <w:t xml:space="preserve">Tỷ lệ hộ được sử dụng nước sạch theo quy chuẩn; </w:t>
      </w:r>
      <w:r w:rsidR="00F57251" w:rsidRPr="00EA3CD4">
        <w:rPr>
          <w:lang w:val="de-DE"/>
        </w:rPr>
        <w:t>Đảm</w:t>
      </w:r>
      <w:r w:rsidR="00F57251" w:rsidRPr="00EA3CD4">
        <w:rPr>
          <w:lang w:val="vi-VN"/>
        </w:rPr>
        <w:t xml:space="preserve"> bảo a</w:t>
      </w:r>
      <w:r w:rsidR="00F57251" w:rsidRPr="00EA3CD4">
        <w:rPr>
          <w:lang w:val="de-DE"/>
        </w:rPr>
        <w:t>n toàn thực phẩm)</w:t>
      </w:r>
      <w:r w:rsidR="00BF33F3" w:rsidRPr="00EA3CD4">
        <w:rPr>
          <w:lang w:val="de-DE"/>
        </w:rPr>
        <w:t xml:space="preserve"> </w:t>
      </w:r>
      <w:r w:rsidR="00C945A8" w:rsidRPr="00EA3CD4">
        <w:rPr>
          <w:lang w:val="vi-VN"/>
        </w:rPr>
        <w:t xml:space="preserve">yêu cầu đối với xã nhóm </w:t>
      </w:r>
      <w:r w:rsidR="009506E2" w:rsidRPr="00EA3CD4">
        <w:t>1</w:t>
      </w:r>
      <w:r w:rsidR="00C945A8" w:rsidRPr="00EA3CD4">
        <w:rPr>
          <w:lang w:val="vi-VN"/>
        </w:rPr>
        <w:t xml:space="preserve"> thuộc Bộ tiêu chí quốc gia về xã nông thôn mới giai đoạn 2026-2030</w:t>
      </w:r>
      <w:r w:rsidR="00BF33F3" w:rsidRPr="00EA3CD4">
        <w:t>, do Ủy ban nhân dân tỉnh, thành phố quy định c</w:t>
      </w:r>
      <w:r w:rsidR="00F3330D">
        <w:t>ụ</w:t>
      </w:r>
      <w:r w:rsidR="00BF33F3" w:rsidRPr="00EA3CD4">
        <w:t xml:space="preserve"> thể.</w:t>
      </w:r>
    </w:p>
    <w:p w14:paraId="47E0D3EB" w14:textId="45A3FD4E" w:rsidR="00813408" w:rsidRPr="00EA3CD4" w:rsidRDefault="0031408A" w:rsidP="00EA3CD4">
      <w:pPr>
        <w:spacing w:before="120" w:line="340" w:lineRule="atLeast"/>
        <w:ind w:firstLine="720"/>
        <w:jc w:val="both"/>
        <w:rPr>
          <w:szCs w:val="28"/>
        </w:rPr>
      </w:pPr>
      <w:r w:rsidRPr="00EA3CD4">
        <w:rPr>
          <w:szCs w:val="28"/>
        </w:rPr>
        <w:t>4</w:t>
      </w:r>
      <w:r w:rsidR="00BF33F3" w:rsidRPr="00EA3CD4">
        <w:rPr>
          <w:szCs w:val="28"/>
        </w:rPr>
        <w:t xml:space="preserve">. </w:t>
      </w:r>
      <w:r w:rsidR="00813408" w:rsidRPr="00EA3CD4">
        <w:rPr>
          <w:szCs w:val="28"/>
        </w:rPr>
        <w:t xml:space="preserve">Hệ thống giao thông trên địa bàn tỉnh, thành phố đảm bảo kết nối tới các xã và được bảo trì hàng năm </w:t>
      </w:r>
      <w:r w:rsidR="004B3E98" w:rsidRPr="00EA3CD4">
        <w:rPr>
          <w:szCs w:val="28"/>
        </w:rPr>
        <w:t>(</w:t>
      </w:r>
      <w:r w:rsidR="00813408" w:rsidRPr="00EA3CD4">
        <w:rPr>
          <w:szCs w:val="28"/>
        </w:rPr>
        <w:t xml:space="preserve">trong đó có ít nhất </w:t>
      </w:r>
      <w:r w:rsidR="00813408" w:rsidRPr="00EA3CD4">
        <w:rPr>
          <w:szCs w:val="24"/>
        </w:rPr>
        <w:t>70% số km đường tỉnh trên địa bàn được trồng cây xanh dọc tuyến đường</w:t>
      </w:r>
      <w:r w:rsidR="004B3E98" w:rsidRPr="00EA3CD4">
        <w:rPr>
          <w:szCs w:val="24"/>
        </w:rPr>
        <w:t>)</w:t>
      </w:r>
      <w:r w:rsidR="00834B19" w:rsidRPr="00EA3CD4">
        <w:rPr>
          <w:szCs w:val="24"/>
        </w:rPr>
        <w:t xml:space="preserve"> theo hướng dẫn của</w:t>
      </w:r>
      <w:r w:rsidR="00813408" w:rsidRPr="00EA3CD4">
        <w:rPr>
          <w:szCs w:val="28"/>
        </w:rPr>
        <w:t xml:space="preserve"> Bộ Xây dựng.</w:t>
      </w:r>
    </w:p>
    <w:p w14:paraId="198A0956" w14:textId="1AA26FE9" w:rsidR="00813408" w:rsidRPr="00EA3CD4" w:rsidRDefault="00EA3CD4" w:rsidP="00EA3CD4">
      <w:pPr>
        <w:spacing w:before="120" w:line="340" w:lineRule="atLeast"/>
        <w:ind w:firstLine="720"/>
        <w:jc w:val="both"/>
        <w:rPr>
          <w:spacing w:val="-10"/>
          <w:szCs w:val="28"/>
        </w:rPr>
      </w:pPr>
      <w:r w:rsidRPr="00EA3CD4">
        <w:rPr>
          <w:szCs w:val="28"/>
        </w:rPr>
        <w:t>5</w:t>
      </w:r>
      <w:r w:rsidR="00813408" w:rsidRPr="00EA3CD4">
        <w:rPr>
          <w:szCs w:val="28"/>
        </w:rPr>
        <w:t xml:space="preserve">. Có đủ </w:t>
      </w:r>
      <w:r w:rsidR="00744F6D" w:rsidRPr="00EA3CD4">
        <w:rPr>
          <w:szCs w:val="28"/>
        </w:rPr>
        <w:t>các</w:t>
      </w:r>
      <w:r w:rsidR="00813408" w:rsidRPr="00EA3CD4">
        <w:rPr>
          <w:szCs w:val="28"/>
        </w:rPr>
        <w:t xml:space="preserve"> loại hình thiết chế văn hóa cấp tỉnh</w:t>
      </w:r>
      <w:r w:rsidR="00834B19" w:rsidRPr="00EA3CD4">
        <w:rPr>
          <w:szCs w:val="28"/>
        </w:rPr>
        <w:t xml:space="preserve"> theo hướng dẫn của</w:t>
      </w:r>
      <w:r w:rsidR="00813408" w:rsidRPr="00EA3CD4">
        <w:rPr>
          <w:szCs w:val="28"/>
        </w:rPr>
        <w:t xml:space="preserve"> Bộ Văn hóa, Thể thao và Du lịch.</w:t>
      </w:r>
    </w:p>
    <w:p w14:paraId="2ADD9422" w14:textId="01A284C7" w:rsidR="00813408" w:rsidRPr="00EA3CD4" w:rsidRDefault="00EA3CD4" w:rsidP="00EA3CD4">
      <w:pPr>
        <w:spacing w:before="120" w:line="340" w:lineRule="atLeast"/>
        <w:ind w:firstLine="720"/>
        <w:jc w:val="both"/>
        <w:rPr>
          <w:spacing w:val="-10"/>
          <w:szCs w:val="28"/>
        </w:rPr>
      </w:pPr>
      <w:r w:rsidRPr="00EA3CD4">
        <w:rPr>
          <w:szCs w:val="28"/>
        </w:rPr>
        <w:t>6</w:t>
      </w:r>
      <w:r w:rsidR="00813408" w:rsidRPr="00EA3CD4">
        <w:rPr>
          <w:szCs w:val="28"/>
        </w:rPr>
        <w:t xml:space="preserve">. Có </w:t>
      </w:r>
      <w:ins w:id="1" w:author="DELL" w:date="2025-10-24T15:38:00Z" w16du:dateUtc="2025-10-24T08:38:00Z">
        <w:r w:rsidR="008A7482">
          <w:rPr>
            <w:szCs w:val="28"/>
          </w:rPr>
          <w:t xml:space="preserve">ít nhất </w:t>
        </w:r>
      </w:ins>
      <w:del w:id="2" w:author="DELL" w:date="2025-10-24T15:38:00Z" w16du:dateUtc="2025-10-24T08:38:00Z">
        <w:r w:rsidR="00183435" w:rsidRPr="00EA3CD4" w:rsidDel="008A7482">
          <w:rPr>
            <w:szCs w:val="28"/>
          </w:rPr>
          <w:delText>10</w:delText>
        </w:r>
        <w:r w:rsidR="00813408" w:rsidRPr="00EA3CD4" w:rsidDel="008A7482">
          <w:rPr>
            <w:szCs w:val="28"/>
          </w:rPr>
          <w:delText>0</w:delText>
        </w:r>
      </w:del>
      <w:ins w:id="3" w:author="DELL" w:date="2025-10-24T15:38:00Z" w16du:dateUtc="2025-10-24T08:38:00Z">
        <w:r w:rsidR="008A7482">
          <w:rPr>
            <w:szCs w:val="28"/>
          </w:rPr>
          <w:t>80</w:t>
        </w:r>
      </w:ins>
      <w:r w:rsidR="00813408" w:rsidRPr="00EA3CD4">
        <w:rPr>
          <w:szCs w:val="28"/>
        </w:rPr>
        <w:t xml:space="preserve">% số trường Trung học phổ thông </w:t>
      </w:r>
      <w:r w:rsidR="002F1FCD" w:rsidRPr="002F1FCD">
        <w:rPr>
          <w:szCs w:val="28"/>
        </w:rPr>
        <w:t>công lập</w:t>
      </w:r>
      <w:r w:rsidR="002F1FCD">
        <w:rPr>
          <w:szCs w:val="28"/>
          <w:lang w:val="vi-VN"/>
        </w:rPr>
        <w:t xml:space="preserve"> </w:t>
      </w:r>
      <w:r w:rsidR="00813408" w:rsidRPr="00EA3CD4">
        <w:rPr>
          <w:szCs w:val="28"/>
        </w:rPr>
        <w:t>đạt chuẩn quốc gia mức độ 1</w:t>
      </w:r>
      <w:r w:rsidR="006B749E" w:rsidRPr="00EA3CD4">
        <w:rPr>
          <w:szCs w:val="28"/>
        </w:rPr>
        <w:t xml:space="preserve"> </w:t>
      </w:r>
      <w:r w:rsidR="00702222" w:rsidRPr="00EA3CD4">
        <w:rPr>
          <w:szCs w:val="28"/>
        </w:rPr>
        <w:t>(</w:t>
      </w:r>
      <w:r w:rsidR="006B749E" w:rsidRPr="00EA3CD4">
        <w:rPr>
          <w:szCs w:val="28"/>
        </w:rPr>
        <w:t xml:space="preserve">trong đó có ít nhất </w:t>
      </w:r>
      <w:del w:id="4" w:author="DELL" w:date="2025-10-24T15:38:00Z" w16du:dateUtc="2025-10-24T08:38:00Z">
        <w:r w:rsidR="006B749E" w:rsidRPr="00EA3CD4" w:rsidDel="008A7482">
          <w:rPr>
            <w:szCs w:val="28"/>
          </w:rPr>
          <w:delText>50</w:delText>
        </w:r>
      </w:del>
      <w:ins w:id="5" w:author="DELL" w:date="2025-10-26T13:31:00Z" w16du:dateUtc="2025-10-26T06:31:00Z">
        <w:r w:rsidR="006B4DF7">
          <w:rPr>
            <w:szCs w:val="28"/>
          </w:rPr>
          <w:t>3</w:t>
        </w:r>
      </w:ins>
      <w:ins w:id="6" w:author="DELL" w:date="2025-10-24T15:38:00Z" w16du:dateUtc="2025-10-24T08:38:00Z">
        <w:r w:rsidR="008A7482" w:rsidRPr="00EA3CD4">
          <w:rPr>
            <w:szCs w:val="28"/>
          </w:rPr>
          <w:t>0</w:t>
        </w:r>
      </w:ins>
      <w:r w:rsidR="006B749E" w:rsidRPr="00EA3CD4">
        <w:rPr>
          <w:szCs w:val="28"/>
        </w:rPr>
        <w:t xml:space="preserve">% số trường Trung học phổ thông </w:t>
      </w:r>
      <w:r w:rsidR="002F1FCD" w:rsidRPr="002F1FCD">
        <w:rPr>
          <w:szCs w:val="28"/>
        </w:rPr>
        <w:t>công lập</w:t>
      </w:r>
      <w:r w:rsidR="002F1FCD">
        <w:rPr>
          <w:szCs w:val="28"/>
          <w:lang w:val="vi-VN"/>
        </w:rPr>
        <w:t xml:space="preserve"> </w:t>
      </w:r>
      <w:r w:rsidR="006B749E" w:rsidRPr="00EA3CD4">
        <w:rPr>
          <w:szCs w:val="28"/>
        </w:rPr>
        <w:t>đạt chuẩn quốc gia mức độ 2</w:t>
      </w:r>
      <w:r w:rsidR="00702222" w:rsidRPr="00EA3CD4">
        <w:rPr>
          <w:szCs w:val="28"/>
        </w:rPr>
        <w:t>)</w:t>
      </w:r>
      <w:r w:rsidR="00B60FCE" w:rsidRPr="00EA3CD4">
        <w:rPr>
          <w:szCs w:val="28"/>
        </w:rPr>
        <w:t>; các trung tâm giáo dục thường xuyên/trung tâm giáo dục nghề nghiệp - giáo dục thường xuyên đạt kiểm định</w:t>
      </w:r>
      <w:r w:rsidR="001124CC" w:rsidRPr="00EA3CD4">
        <w:rPr>
          <w:szCs w:val="28"/>
        </w:rPr>
        <w:t xml:space="preserve"> theo hướng dẫn của</w:t>
      </w:r>
      <w:r w:rsidR="00813408" w:rsidRPr="00EA3CD4">
        <w:rPr>
          <w:szCs w:val="28"/>
        </w:rPr>
        <w:t xml:space="preserve"> Bộ Giáo dục và Đào tạo.</w:t>
      </w:r>
    </w:p>
    <w:p w14:paraId="3A20C355" w14:textId="2A2C4C7F" w:rsidR="000828B8" w:rsidRPr="00EA3CD4" w:rsidRDefault="00EA3CD4" w:rsidP="00EA3CD4">
      <w:pPr>
        <w:spacing w:before="120" w:line="340" w:lineRule="atLeast"/>
        <w:ind w:firstLine="720"/>
        <w:jc w:val="both"/>
        <w:rPr>
          <w:spacing w:val="-10"/>
          <w:szCs w:val="28"/>
        </w:rPr>
      </w:pPr>
      <w:r w:rsidRPr="00DC4D6B">
        <w:rPr>
          <w:szCs w:val="24"/>
        </w:rPr>
        <w:t>7</w:t>
      </w:r>
      <w:r w:rsidR="000828B8" w:rsidRPr="00DC4D6B">
        <w:rPr>
          <w:szCs w:val="24"/>
        </w:rPr>
        <w:t xml:space="preserve">. </w:t>
      </w:r>
      <w:del w:id="7" w:author="DELL" w:date="2025-10-27T17:24:00Z" w16du:dateUtc="2025-10-27T10:24:00Z">
        <w:r w:rsidR="00C416A8" w:rsidRPr="00DC4D6B" w:rsidDel="00010514">
          <w:rPr>
            <w:szCs w:val="24"/>
          </w:rPr>
          <w:delText>Hệ thống y tế</w:delText>
        </w:r>
        <w:r w:rsidR="000828B8" w:rsidRPr="00DC4D6B" w:rsidDel="00010514">
          <w:rPr>
            <w:szCs w:val="24"/>
          </w:rPr>
          <w:delText xml:space="preserve"> do cấp tỉnh quản lý đáp ứng nhu cầu phòng bệnh, khám chữa bệnh của người dân trên địa </w:delText>
        </w:r>
      </w:del>
      <w:ins w:id="8" w:author="DELL" w:date="2025-11-03T08:20:00Z" w16du:dateUtc="2025-11-03T01:20:00Z">
        <w:r w:rsidR="00DD3E52" w:rsidRPr="00EA3CD4">
          <w:rPr>
            <w:szCs w:val="24"/>
          </w:rPr>
          <w:t xml:space="preserve">Hệ thống y tế </w:t>
        </w:r>
      </w:ins>
      <w:ins w:id="9" w:author="DELL" w:date="2025-11-03T08:21:00Z" w16du:dateUtc="2025-11-03T01:21:00Z">
        <w:r w:rsidR="00DD3E52">
          <w:rPr>
            <w:szCs w:val="24"/>
          </w:rPr>
          <w:t>cơ sở thuộc địa bàn</w:t>
        </w:r>
      </w:ins>
      <w:ins w:id="10" w:author="DELL" w:date="2025-11-03T08:20:00Z" w16du:dateUtc="2025-11-03T01:20:00Z">
        <w:r w:rsidR="00DD3E52" w:rsidRPr="00EA3CD4">
          <w:rPr>
            <w:szCs w:val="24"/>
          </w:rPr>
          <w:t xml:space="preserve"> tỉnh</w:t>
        </w:r>
      </w:ins>
      <w:ins w:id="11" w:author="DELL" w:date="2025-11-03T08:21:00Z" w16du:dateUtc="2025-11-03T01:21:00Z">
        <w:r w:rsidR="00DD3E52">
          <w:rPr>
            <w:szCs w:val="24"/>
          </w:rPr>
          <w:t>, th</w:t>
        </w:r>
      </w:ins>
      <w:ins w:id="12" w:author="DELL" w:date="2025-11-03T08:22:00Z" w16du:dateUtc="2025-11-03T01:22:00Z">
        <w:r w:rsidR="00DD3E52">
          <w:rPr>
            <w:szCs w:val="24"/>
          </w:rPr>
          <w:t xml:space="preserve">ành </w:t>
        </w:r>
        <w:r w:rsidR="00DD3E52">
          <w:rPr>
            <w:szCs w:val="24"/>
          </w:rPr>
          <w:lastRenderedPageBreak/>
          <w:t>phố</w:t>
        </w:r>
      </w:ins>
      <w:ins w:id="13" w:author="DELL" w:date="2025-11-03T08:20:00Z" w16du:dateUtc="2025-11-03T01:20:00Z">
        <w:r w:rsidR="00DD3E52" w:rsidRPr="00EA3CD4">
          <w:rPr>
            <w:szCs w:val="24"/>
          </w:rPr>
          <w:t xml:space="preserve"> đáp ứng nhu cầu phòng bệnh, khám chữa bệnh của người dân trên địa bàn</w:t>
        </w:r>
      </w:ins>
      <w:del w:id="14" w:author="DELL" w:date="2025-10-27T17:24:00Z" w16du:dateUtc="2025-10-27T10:24:00Z">
        <w:r w:rsidR="000828B8" w:rsidRPr="00DC4D6B" w:rsidDel="00010514">
          <w:rPr>
            <w:szCs w:val="24"/>
          </w:rPr>
          <w:delText>bàn</w:delText>
        </w:r>
      </w:del>
      <w:r w:rsidR="000828B8" w:rsidRPr="00DC4D6B">
        <w:rPr>
          <w:szCs w:val="24"/>
        </w:rPr>
        <w:t xml:space="preserve"> theo hướng dẫn của Bộ Y tế.</w:t>
      </w:r>
    </w:p>
    <w:p w14:paraId="13097D41" w14:textId="0C5005D3" w:rsidR="00813408" w:rsidRPr="00EA3CD4" w:rsidRDefault="00EA3CD4" w:rsidP="00EA3CD4">
      <w:pPr>
        <w:spacing w:before="120" w:line="340" w:lineRule="atLeast"/>
        <w:ind w:firstLine="720"/>
        <w:jc w:val="both"/>
        <w:rPr>
          <w:spacing w:val="-4"/>
          <w:szCs w:val="28"/>
        </w:rPr>
      </w:pPr>
      <w:r w:rsidRPr="00EA3CD4">
        <w:rPr>
          <w:spacing w:val="-4"/>
          <w:szCs w:val="28"/>
        </w:rPr>
        <w:t>8</w:t>
      </w:r>
      <w:r w:rsidR="00551296" w:rsidRPr="00EA3CD4">
        <w:rPr>
          <w:spacing w:val="-4"/>
          <w:szCs w:val="28"/>
        </w:rPr>
        <w:t xml:space="preserve">. </w:t>
      </w:r>
      <w:r w:rsidR="00813408" w:rsidRPr="00EA3CD4">
        <w:rPr>
          <w:spacing w:val="-4"/>
          <w:szCs w:val="28"/>
        </w:rPr>
        <w:t>Có đề án/kế hoạch và chính sách hỗ trợ</w:t>
      </w:r>
      <w:r w:rsidR="00FE3CAD" w:rsidRPr="00EA3CD4">
        <w:rPr>
          <w:spacing w:val="-4"/>
          <w:szCs w:val="28"/>
        </w:rPr>
        <w:t>:</w:t>
      </w:r>
      <w:r w:rsidR="00813408" w:rsidRPr="00EA3CD4">
        <w:rPr>
          <w:spacing w:val="-4"/>
          <w:szCs w:val="28"/>
        </w:rPr>
        <w:t xml:space="preserve"> phát triển OCOP</w:t>
      </w:r>
      <w:r w:rsidR="00FE3CAD" w:rsidRPr="00EA3CD4">
        <w:rPr>
          <w:spacing w:val="-4"/>
          <w:szCs w:val="28"/>
        </w:rPr>
        <w:t>;</w:t>
      </w:r>
      <w:r w:rsidR="00F55D82" w:rsidRPr="00EA3CD4">
        <w:rPr>
          <w:spacing w:val="-4"/>
          <w:szCs w:val="28"/>
        </w:rPr>
        <w:t xml:space="preserve"> phát triển du lịch nông thôn </w:t>
      </w:r>
      <w:r w:rsidR="00813408" w:rsidRPr="00EA3CD4">
        <w:rPr>
          <w:spacing w:val="-4"/>
          <w:szCs w:val="28"/>
        </w:rPr>
        <w:t>trên địa bàn</w:t>
      </w:r>
      <w:r w:rsidR="00420F83" w:rsidRPr="00EA3CD4">
        <w:rPr>
          <w:spacing w:val="-4"/>
          <w:szCs w:val="28"/>
        </w:rPr>
        <w:t xml:space="preserve"> theo hướng dẫn của</w:t>
      </w:r>
      <w:r w:rsidR="00813408" w:rsidRPr="00EA3CD4">
        <w:rPr>
          <w:spacing w:val="-4"/>
          <w:szCs w:val="28"/>
        </w:rPr>
        <w:t xml:space="preserve"> Bộ Nông nghiệp và Môi trường</w:t>
      </w:r>
      <w:del w:id="15" w:author="DELL" w:date="2025-10-17T09:56:00Z" w16du:dateUtc="2025-10-17T02:56:00Z">
        <w:r w:rsidR="00734A2A" w:rsidRPr="00EA3CD4" w:rsidDel="003C00A7">
          <w:rPr>
            <w:spacing w:val="-4"/>
            <w:szCs w:val="28"/>
          </w:rPr>
          <w:delText xml:space="preserve"> (Văn phòng Điều phối nông thôn mới Trung ương)</w:delText>
        </w:r>
      </w:del>
      <w:r w:rsidR="00813408" w:rsidRPr="00EA3CD4">
        <w:rPr>
          <w:spacing w:val="-4"/>
          <w:szCs w:val="28"/>
        </w:rPr>
        <w:t>.</w:t>
      </w:r>
    </w:p>
    <w:p w14:paraId="710C1EA9" w14:textId="53E83600" w:rsidR="00813408" w:rsidRPr="00EA3CD4" w:rsidRDefault="00EA3CD4" w:rsidP="00EA3CD4">
      <w:pPr>
        <w:spacing w:before="120" w:line="340" w:lineRule="atLeast"/>
        <w:ind w:firstLine="720"/>
        <w:jc w:val="both"/>
        <w:rPr>
          <w:szCs w:val="28"/>
        </w:rPr>
      </w:pPr>
      <w:r w:rsidRPr="00EA3CD4">
        <w:rPr>
          <w:szCs w:val="28"/>
        </w:rPr>
        <w:t>9</w:t>
      </w:r>
      <w:r w:rsidR="00813408" w:rsidRPr="00EA3CD4">
        <w:rPr>
          <w:szCs w:val="28"/>
        </w:rPr>
        <w:t>. Thực hiện chuyển đổi số, do Ủy ban nhân dân tỉnh, thành phố quy định cụ thể, trong đó:</w:t>
      </w:r>
    </w:p>
    <w:p w14:paraId="79011B19" w14:textId="0E83B652" w:rsidR="00813408" w:rsidRPr="00EA3CD4" w:rsidRDefault="001961A8" w:rsidP="00EA3CD4">
      <w:pPr>
        <w:spacing w:before="120" w:line="340" w:lineRule="atLeast"/>
        <w:ind w:firstLine="720"/>
        <w:jc w:val="both"/>
        <w:rPr>
          <w:szCs w:val="28"/>
        </w:rPr>
      </w:pPr>
      <w:r w:rsidRPr="00EA3CD4">
        <w:rPr>
          <w:szCs w:val="28"/>
        </w:rPr>
        <w:t>a)</w:t>
      </w:r>
      <w:r w:rsidR="00813408" w:rsidRPr="00EA3CD4">
        <w:rPr>
          <w:szCs w:val="28"/>
        </w:rPr>
        <w:t xml:space="preserve"> Có 100% hồ sơ công việc tại cấp tỉnh được xử lý trên môi trường mạng (trừ hồ sơ công việc thuộc phạm vi bí mật nhà nước);</w:t>
      </w:r>
    </w:p>
    <w:p w14:paraId="23578EC0" w14:textId="2D7BB4C4" w:rsidR="00813408" w:rsidRPr="00EA3CD4" w:rsidRDefault="001961A8" w:rsidP="00782163">
      <w:pPr>
        <w:spacing w:before="120" w:line="340" w:lineRule="atLeast"/>
        <w:ind w:firstLine="720"/>
        <w:jc w:val="both"/>
        <w:rPr>
          <w:spacing w:val="-4"/>
          <w:szCs w:val="28"/>
        </w:rPr>
      </w:pPr>
      <w:r w:rsidRPr="00EA3CD4">
        <w:rPr>
          <w:szCs w:val="28"/>
        </w:rPr>
        <w:t>b)</w:t>
      </w:r>
      <w:r w:rsidR="00813408" w:rsidRPr="00EA3CD4">
        <w:rPr>
          <w:szCs w:val="28"/>
        </w:rPr>
        <w:t xml:space="preserve"> </w:t>
      </w:r>
      <w:r w:rsidR="00813408" w:rsidRPr="00EA3CD4">
        <w:rPr>
          <w:spacing w:val="-4"/>
          <w:szCs w:val="28"/>
        </w:rPr>
        <w:t>Tỷ trọng kinh tế số trong từng ngành, lĩnh vực đạt từ 20% trở lên</w:t>
      </w:r>
      <w:r w:rsidR="001D4E20" w:rsidRPr="00EA3CD4">
        <w:rPr>
          <w:spacing w:val="-4"/>
          <w:szCs w:val="28"/>
        </w:rPr>
        <w:t>.</w:t>
      </w:r>
    </w:p>
    <w:p w14:paraId="21D12F2C" w14:textId="67EE971F" w:rsidR="00813408" w:rsidRPr="00EA3CD4" w:rsidRDefault="0044074F" w:rsidP="00EA3CD4">
      <w:pPr>
        <w:spacing w:before="120" w:line="340" w:lineRule="atLeast"/>
        <w:ind w:firstLine="720"/>
        <w:jc w:val="both"/>
        <w:rPr>
          <w:szCs w:val="28"/>
        </w:rPr>
      </w:pPr>
      <w:r w:rsidRPr="00EA3CD4">
        <w:rPr>
          <w:szCs w:val="28"/>
        </w:rPr>
        <w:t>1</w:t>
      </w:r>
      <w:r w:rsidR="00EA3CD4" w:rsidRPr="00EA3CD4">
        <w:rPr>
          <w:szCs w:val="28"/>
        </w:rPr>
        <w:t>0</w:t>
      </w:r>
      <w:r w:rsidR="00813408" w:rsidRPr="00EA3CD4">
        <w:rPr>
          <w:szCs w:val="28"/>
        </w:rPr>
        <w:t xml:space="preserve">. Tốc độ tăng trưởng bình quân của kinh tế tư nhân đạt từ </w:t>
      </w:r>
      <w:del w:id="16" w:author="DELL" w:date="2025-10-24T15:10:00Z" w16du:dateUtc="2025-10-24T08:10:00Z">
        <w:r w:rsidR="00813408" w:rsidRPr="00EA3CD4" w:rsidDel="00DA2D5C">
          <w:rPr>
            <w:szCs w:val="28"/>
          </w:rPr>
          <w:delText>12</w:delText>
        </w:r>
      </w:del>
      <w:ins w:id="17" w:author="DELL" w:date="2025-10-24T15:10:00Z" w16du:dateUtc="2025-10-24T08:10:00Z">
        <w:r w:rsidR="00DA2D5C" w:rsidRPr="00EA3CD4">
          <w:rPr>
            <w:szCs w:val="28"/>
          </w:rPr>
          <w:t>1</w:t>
        </w:r>
        <w:r w:rsidR="00DA2D5C">
          <w:rPr>
            <w:szCs w:val="28"/>
          </w:rPr>
          <w:t>0</w:t>
        </w:r>
      </w:ins>
      <w:r w:rsidR="00813408" w:rsidRPr="00EA3CD4">
        <w:rPr>
          <w:szCs w:val="28"/>
        </w:rPr>
        <w:t>%/năm trở lên</w:t>
      </w:r>
      <w:r w:rsidR="001E7C66" w:rsidRPr="00EA3CD4">
        <w:rPr>
          <w:szCs w:val="28"/>
        </w:rPr>
        <w:t xml:space="preserve"> theo hướng dẫn của</w:t>
      </w:r>
      <w:r w:rsidR="00813408" w:rsidRPr="00EA3CD4">
        <w:rPr>
          <w:szCs w:val="28"/>
        </w:rPr>
        <w:t xml:space="preserve"> Bộ Tài chính.</w:t>
      </w:r>
    </w:p>
    <w:p w14:paraId="5E13B0F1" w14:textId="4AEE608A" w:rsidR="00813408" w:rsidRPr="00EA3CD4" w:rsidRDefault="0044074F" w:rsidP="00EA3CD4">
      <w:pPr>
        <w:spacing w:before="120" w:line="340" w:lineRule="atLeast"/>
        <w:ind w:firstLine="720"/>
        <w:jc w:val="both"/>
        <w:rPr>
          <w:szCs w:val="28"/>
        </w:rPr>
      </w:pPr>
      <w:r w:rsidRPr="00EA3CD4">
        <w:rPr>
          <w:szCs w:val="28"/>
        </w:rPr>
        <w:t>1</w:t>
      </w:r>
      <w:r w:rsidR="00EA3CD4" w:rsidRPr="00EA3CD4">
        <w:rPr>
          <w:szCs w:val="28"/>
        </w:rPr>
        <w:t>1</w:t>
      </w:r>
      <w:r w:rsidR="00813408" w:rsidRPr="00EA3CD4">
        <w:rPr>
          <w:szCs w:val="28"/>
        </w:rPr>
        <w:t>. Khu xử lý chất thải rắn tập trung cấp tỉnh đảm bảo yêu cầu về bảo vệ môi trường</w:t>
      </w:r>
      <w:r w:rsidR="00527B45" w:rsidRPr="00EA3CD4">
        <w:rPr>
          <w:szCs w:val="28"/>
        </w:rPr>
        <w:t xml:space="preserve"> theo hướng dẫn của</w:t>
      </w:r>
      <w:r w:rsidR="00813408" w:rsidRPr="00EA3CD4">
        <w:rPr>
          <w:szCs w:val="28"/>
        </w:rPr>
        <w:t xml:space="preserve"> Bộ Nông nghiệp và Môi trường</w:t>
      </w:r>
      <w:del w:id="18" w:author="DELL" w:date="2025-10-17T09:56:00Z" w16du:dateUtc="2025-10-17T02:56:00Z">
        <w:r w:rsidR="00B8192F" w:rsidRPr="00EA3CD4" w:rsidDel="003C00A7">
          <w:rPr>
            <w:szCs w:val="28"/>
          </w:rPr>
          <w:delText xml:space="preserve"> (Cục Môi trường)</w:delText>
        </w:r>
      </w:del>
      <w:r w:rsidR="00813408" w:rsidRPr="00EA3CD4">
        <w:rPr>
          <w:szCs w:val="28"/>
        </w:rPr>
        <w:t>.</w:t>
      </w:r>
    </w:p>
    <w:p w14:paraId="1D28682A" w14:textId="6C1724E0" w:rsidR="001C5AD5" w:rsidRPr="008F0245" w:rsidRDefault="0044074F" w:rsidP="00D846A9">
      <w:pPr>
        <w:spacing w:before="120" w:line="340" w:lineRule="atLeast"/>
        <w:ind w:firstLine="720"/>
        <w:jc w:val="both"/>
        <w:rPr>
          <w:szCs w:val="28"/>
        </w:rPr>
      </w:pPr>
      <w:r w:rsidRPr="00EA3CD4">
        <w:rPr>
          <w:szCs w:val="28"/>
        </w:rPr>
        <w:t>1</w:t>
      </w:r>
      <w:r w:rsidR="00EA3CD4" w:rsidRPr="00EA3CD4">
        <w:rPr>
          <w:szCs w:val="28"/>
        </w:rPr>
        <w:t>2</w:t>
      </w:r>
      <w:r w:rsidR="00813408" w:rsidRPr="00EA3CD4">
        <w:rPr>
          <w:szCs w:val="28"/>
        </w:rPr>
        <w:t xml:space="preserve">. </w:t>
      </w:r>
      <w:r w:rsidR="00F3330D">
        <w:rPr>
          <w:szCs w:val="28"/>
        </w:rPr>
        <w:t>Chỉ</w:t>
      </w:r>
      <w:r w:rsidR="00F3330D">
        <w:rPr>
          <w:szCs w:val="28"/>
          <w:lang w:val="vi-VN"/>
        </w:rPr>
        <w:t xml:space="preserve"> số </w:t>
      </w:r>
      <w:r w:rsidR="00813408" w:rsidRPr="00EA3CD4">
        <w:rPr>
          <w:szCs w:val="28"/>
        </w:rPr>
        <w:t xml:space="preserve">hài lòng của </w:t>
      </w:r>
      <w:r w:rsidR="00813408" w:rsidRPr="008F0245">
        <w:rPr>
          <w:szCs w:val="28"/>
        </w:rPr>
        <w:t xml:space="preserve">người dân đối với sự phục vụ của cơ quan hành </w:t>
      </w:r>
      <w:r w:rsidR="00813408" w:rsidRPr="00A070D3">
        <w:rPr>
          <w:szCs w:val="28"/>
        </w:rPr>
        <w:t>chính nhà nước</w:t>
      </w:r>
      <w:r w:rsidR="006D6DA2" w:rsidRPr="00A070D3">
        <w:rPr>
          <w:szCs w:val="28"/>
        </w:rPr>
        <w:t xml:space="preserve"> đạt </w:t>
      </w:r>
      <w:del w:id="19" w:author="DELL" w:date="2025-10-23T10:07:00Z" w16du:dateUtc="2025-10-23T03:07:00Z">
        <w:r w:rsidR="006D6DA2" w:rsidRPr="00A070D3" w:rsidDel="00A070D3">
          <w:rPr>
            <w:szCs w:val="28"/>
          </w:rPr>
          <w:delText>yêu cầu</w:delText>
        </w:r>
        <w:r w:rsidR="00CE04B1" w:rsidRPr="00A070D3" w:rsidDel="00A070D3">
          <w:rPr>
            <w:szCs w:val="28"/>
          </w:rPr>
          <w:delText xml:space="preserve"> theo hướng dẫn của</w:delText>
        </w:r>
        <w:r w:rsidR="00813408" w:rsidRPr="00A070D3" w:rsidDel="00A070D3">
          <w:rPr>
            <w:szCs w:val="28"/>
          </w:rPr>
          <w:delText xml:space="preserve"> Bộ Nội vụ</w:delText>
        </w:r>
      </w:del>
      <w:ins w:id="20" w:author="DELL" w:date="2025-10-23T10:07:00Z" w16du:dateUtc="2025-10-23T03:07:00Z">
        <w:r w:rsidR="00A070D3" w:rsidRPr="00A070D3">
          <w:rPr>
            <w:szCs w:val="28"/>
            <w:rPrChange w:id="21" w:author="DELL" w:date="2025-10-23T10:07:00Z" w16du:dateUtc="2025-10-23T03:07:00Z">
              <w:rPr>
                <w:szCs w:val="28"/>
                <w:highlight w:val="yellow"/>
              </w:rPr>
            </w:rPrChange>
          </w:rPr>
          <w:t>từ 8</w:t>
        </w:r>
      </w:ins>
      <w:ins w:id="22" w:author="DELL" w:date="2025-10-23T10:10:00Z" w16du:dateUtc="2025-10-23T03:10:00Z">
        <w:r w:rsidR="009F45EC">
          <w:rPr>
            <w:szCs w:val="28"/>
          </w:rPr>
          <w:t>5</w:t>
        </w:r>
      </w:ins>
      <w:ins w:id="23" w:author="DELL" w:date="2025-10-23T10:07:00Z" w16du:dateUtc="2025-10-23T03:07:00Z">
        <w:r w:rsidR="00A070D3" w:rsidRPr="00A070D3">
          <w:rPr>
            <w:szCs w:val="28"/>
            <w:rPrChange w:id="24" w:author="DELL" w:date="2025-10-23T10:07:00Z" w16du:dateUtc="2025-10-23T03:07:00Z">
              <w:rPr>
                <w:szCs w:val="28"/>
                <w:highlight w:val="yellow"/>
              </w:rPr>
            </w:rPrChange>
          </w:rPr>
          <w:t>% trở lên</w:t>
        </w:r>
      </w:ins>
      <w:r w:rsidR="00813408" w:rsidRPr="00A070D3">
        <w:rPr>
          <w:szCs w:val="28"/>
        </w:rPr>
        <w:t>.</w:t>
      </w:r>
    </w:p>
    <w:p w14:paraId="202ABE4B" w14:textId="333186D8" w:rsidR="002F1FCD" w:rsidRPr="008F0245" w:rsidDel="00C15646" w:rsidRDefault="002F1FCD" w:rsidP="002F1FCD">
      <w:pPr>
        <w:spacing w:before="120" w:line="340" w:lineRule="atLeast"/>
        <w:ind w:firstLine="720"/>
        <w:jc w:val="both"/>
        <w:rPr>
          <w:del w:id="25" w:author="DELL" w:date="2025-10-27T11:48:00Z" w16du:dateUtc="2025-10-27T04:48:00Z"/>
          <w:szCs w:val="28"/>
        </w:rPr>
      </w:pPr>
      <w:del w:id="26" w:author="DELL" w:date="2025-10-27T11:48:00Z" w16du:dateUtc="2025-10-27T04:48:00Z">
        <w:r w:rsidRPr="0030366E" w:rsidDel="00C15646">
          <w:rPr>
            <w:szCs w:val="28"/>
          </w:rPr>
          <w:delText>13. Chỉ số hạnh phúc của người dân đạt yêu cầu theo hướng dẫn của Bộ</w:delText>
        </w:r>
        <w:r w:rsidRPr="0030366E" w:rsidDel="00C15646">
          <w:rPr>
            <w:szCs w:val="28"/>
            <w:lang w:val="vi-VN"/>
          </w:rPr>
          <w:delText xml:space="preserve"> </w:delText>
        </w:r>
        <w:r w:rsidRPr="0030366E" w:rsidDel="00C15646">
          <w:rPr>
            <w:szCs w:val="28"/>
          </w:rPr>
          <w:delText>Nội vụ.</w:delText>
        </w:r>
      </w:del>
    </w:p>
    <w:p w14:paraId="4CE333B4" w14:textId="0066FC36" w:rsidR="00F57251" w:rsidRPr="002F1FCD" w:rsidRDefault="002F1FCD" w:rsidP="002F1FCD">
      <w:pPr>
        <w:spacing w:before="120" w:line="340" w:lineRule="atLeast"/>
        <w:ind w:firstLine="720"/>
        <w:jc w:val="both"/>
        <w:rPr>
          <w:szCs w:val="28"/>
        </w:rPr>
      </w:pPr>
      <w:r w:rsidRPr="008F0245">
        <w:rPr>
          <w:szCs w:val="28"/>
        </w:rPr>
        <w:t>1</w:t>
      </w:r>
      <w:del w:id="27" w:author="DELL" w:date="2025-10-28T13:27:00Z" w16du:dateUtc="2025-10-28T06:27:00Z">
        <w:r w:rsidRPr="008F0245" w:rsidDel="00F60840">
          <w:rPr>
            <w:szCs w:val="28"/>
          </w:rPr>
          <w:delText>4</w:delText>
        </w:r>
      </w:del>
      <w:ins w:id="28" w:author="DELL" w:date="2025-10-28T13:27:00Z" w16du:dateUtc="2025-10-28T06:27:00Z">
        <w:r w:rsidR="00F60840">
          <w:rPr>
            <w:szCs w:val="28"/>
          </w:rPr>
          <w:t>3</w:t>
        </w:r>
      </w:ins>
      <w:r w:rsidRPr="008F0245">
        <w:rPr>
          <w:szCs w:val="28"/>
        </w:rPr>
        <w:t xml:space="preserve">. </w:t>
      </w:r>
      <w:del w:id="29" w:author="DELL" w:date="2025-11-03T08:42:00Z" w16du:dateUtc="2025-11-03T01:42:00Z">
        <w:r w:rsidRPr="008F0245" w:rsidDel="005C0DDF">
          <w:rPr>
            <w:szCs w:val="28"/>
          </w:rPr>
          <w:delText>Đảm bảo a</w:delText>
        </w:r>
      </w:del>
      <w:ins w:id="30" w:author="DELL" w:date="2025-11-03T08:42:00Z" w16du:dateUtc="2025-11-03T01:42:00Z">
        <w:r w:rsidR="005C0DDF">
          <w:rPr>
            <w:szCs w:val="28"/>
          </w:rPr>
          <w:t>A</w:t>
        </w:r>
      </w:ins>
      <w:r w:rsidRPr="008F0245">
        <w:rPr>
          <w:szCs w:val="28"/>
        </w:rPr>
        <w:t xml:space="preserve">n ninh, trật tự trên địa </w:t>
      </w:r>
      <w:r w:rsidRPr="002F1FCD">
        <w:rPr>
          <w:szCs w:val="28"/>
        </w:rPr>
        <w:t xml:space="preserve">bàn toàn tỉnh, thành phố </w:t>
      </w:r>
      <w:ins w:id="31" w:author="DELL" w:date="2025-11-03T08:43:00Z" w16du:dateUtc="2025-11-03T01:43:00Z">
        <w:r w:rsidR="005C0DDF">
          <w:rPr>
            <w:szCs w:val="28"/>
          </w:rPr>
          <w:t xml:space="preserve">được bảo đảm </w:t>
        </w:r>
      </w:ins>
      <w:r w:rsidRPr="002F1FCD">
        <w:rPr>
          <w:szCs w:val="28"/>
        </w:rPr>
        <w:t>theo</w:t>
      </w:r>
      <w:r>
        <w:rPr>
          <w:szCs w:val="28"/>
          <w:lang w:val="vi-VN"/>
        </w:rPr>
        <w:t xml:space="preserve"> </w:t>
      </w:r>
      <w:r w:rsidRPr="002F1FCD">
        <w:rPr>
          <w:szCs w:val="28"/>
        </w:rPr>
        <w:t>hướng dẫn của Bộ Công an.</w:t>
      </w:r>
    </w:p>
    <w:sectPr w:rsidR="00F57251" w:rsidRPr="002F1FCD" w:rsidSect="00EA3CD4">
      <w:headerReference w:type="default" r:id="rId8"/>
      <w:pgSz w:w="11909" w:h="16834"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8D9B8" w14:textId="77777777" w:rsidR="00576369" w:rsidRDefault="00576369" w:rsidP="00354826">
      <w:r>
        <w:separator/>
      </w:r>
    </w:p>
  </w:endnote>
  <w:endnote w:type="continuationSeparator" w:id="0">
    <w:p w14:paraId="32F8CA55" w14:textId="77777777" w:rsidR="00576369" w:rsidRDefault="00576369"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51442" w14:textId="77777777" w:rsidR="00576369" w:rsidRDefault="00576369" w:rsidP="00354826">
      <w:r>
        <w:separator/>
      </w:r>
    </w:p>
  </w:footnote>
  <w:footnote w:type="continuationSeparator" w:id="0">
    <w:p w14:paraId="3FBEB9AC" w14:textId="77777777" w:rsidR="00576369" w:rsidRDefault="00576369" w:rsidP="00354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FB527" w14:textId="77777777" w:rsidR="00BC7B09" w:rsidRPr="00C24DA7" w:rsidRDefault="00BC7B09" w:rsidP="003C32A8">
    <w:pPr>
      <w:pStyle w:val="Header"/>
      <w:jc w:val="center"/>
      <w:rPr>
        <w:szCs w:val="28"/>
      </w:rPr>
    </w:pPr>
    <w:r w:rsidRPr="00C24DA7">
      <w:rPr>
        <w:szCs w:val="28"/>
      </w:rPr>
      <w:fldChar w:fldCharType="begin"/>
    </w:r>
    <w:r w:rsidRPr="00C24DA7">
      <w:rPr>
        <w:szCs w:val="28"/>
      </w:rPr>
      <w:instrText xml:space="preserve"> PAGE   \* MERGEFORMAT </w:instrText>
    </w:r>
    <w:r w:rsidRPr="00C24DA7">
      <w:rPr>
        <w:szCs w:val="28"/>
      </w:rPr>
      <w:fldChar w:fldCharType="separate"/>
    </w:r>
    <w:r w:rsidR="005A5547" w:rsidRPr="00C24DA7">
      <w:rPr>
        <w:noProof/>
        <w:szCs w:val="28"/>
      </w:rPr>
      <w:t>2</w:t>
    </w:r>
    <w:r w:rsidRPr="00C24DA7">
      <w:rPr>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C32F5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87593784">
    <w:abstractNumId w:val="0"/>
  </w:num>
  <w:num w:numId="2" w16cid:durableId="865376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92"/>
    <w:rsid w:val="00000287"/>
    <w:rsid w:val="000009F7"/>
    <w:rsid w:val="00000E41"/>
    <w:rsid w:val="0000105F"/>
    <w:rsid w:val="000037AA"/>
    <w:rsid w:val="000043B1"/>
    <w:rsid w:val="00004835"/>
    <w:rsid w:val="00005C4C"/>
    <w:rsid w:val="00005E85"/>
    <w:rsid w:val="00006635"/>
    <w:rsid w:val="00006AAA"/>
    <w:rsid w:val="0001010A"/>
    <w:rsid w:val="00010135"/>
    <w:rsid w:val="00010264"/>
    <w:rsid w:val="00010297"/>
    <w:rsid w:val="00010514"/>
    <w:rsid w:val="00010B69"/>
    <w:rsid w:val="000110AF"/>
    <w:rsid w:val="00011BB2"/>
    <w:rsid w:val="000128E1"/>
    <w:rsid w:val="000142C2"/>
    <w:rsid w:val="0001463B"/>
    <w:rsid w:val="00014B60"/>
    <w:rsid w:val="00014BE1"/>
    <w:rsid w:val="00014EE2"/>
    <w:rsid w:val="0001519A"/>
    <w:rsid w:val="00015726"/>
    <w:rsid w:val="00016C3B"/>
    <w:rsid w:val="000171AE"/>
    <w:rsid w:val="00020656"/>
    <w:rsid w:val="000206D7"/>
    <w:rsid w:val="00020B99"/>
    <w:rsid w:val="00020CBF"/>
    <w:rsid w:val="00020D76"/>
    <w:rsid w:val="0002283B"/>
    <w:rsid w:val="0002358C"/>
    <w:rsid w:val="00023697"/>
    <w:rsid w:val="0002472D"/>
    <w:rsid w:val="000248AE"/>
    <w:rsid w:val="00024F66"/>
    <w:rsid w:val="00025DDE"/>
    <w:rsid w:val="00026086"/>
    <w:rsid w:val="00026257"/>
    <w:rsid w:val="00030A11"/>
    <w:rsid w:val="00031552"/>
    <w:rsid w:val="000318AF"/>
    <w:rsid w:val="00033385"/>
    <w:rsid w:val="00033ED1"/>
    <w:rsid w:val="00034C46"/>
    <w:rsid w:val="00035404"/>
    <w:rsid w:val="00035BDE"/>
    <w:rsid w:val="000362B1"/>
    <w:rsid w:val="000363F6"/>
    <w:rsid w:val="000364C0"/>
    <w:rsid w:val="00037786"/>
    <w:rsid w:val="00040348"/>
    <w:rsid w:val="00040916"/>
    <w:rsid w:val="000412F8"/>
    <w:rsid w:val="00041372"/>
    <w:rsid w:val="0004233B"/>
    <w:rsid w:val="0004299C"/>
    <w:rsid w:val="000433B0"/>
    <w:rsid w:val="00044FBC"/>
    <w:rsid w:val="000463B5"/>
    <w:rsid w:val="000472FA"/>
    <w:rsid w:val="00047861"/>
    <w:rsid w:val="00047E11"/>
    <w:rsid w:val="0005017A"/>
    <w:rsid w:val="000503EB"/>
    <w:rsid w:val="00050ADC"/>
    <w:rsid w:val="00050C3D"/>
    <w:rsid w:val="0005129B"/>
    <w:rsid w:val="00052323"/>
    <w:rsid w:val="0005274C"/>
    <w:rsid w:val="00052A2D"/>
    <w:rsid w:val="00052C62"/>
    <w:rsid w:val="00054315"/>
    <w:rsid w:val="00055100"/>
    <w:rsid w:val="000551E5"/>
    <w:rsid w:val="000551F1"/>
    <w:rsid w:val="00055F46"/>
    <w:rsid w:val="00056561"/>
    <w:rsid w:val="000566F0"/>
    <w:rsid w:val="00056830"/>
    <w:rsid w:val="000569A3"/>
    <w:rsid w:val="000569F0"/>
    <w:rsid w:val="00056A9A"/>
    <w:rsid w:val="000575C0"/>
    <w:rsid w:val="000611F2"/>
    <w:rsid w:val="00063520"/>
    <w:rsid w:val="000636B5"/>
    <w:rsid w:val="00063A65"/>
    <w:rsid w:val="000643AF"/>
    <w:rsid w:val="00064F9E"/>
    <w:rsid w:val="000650EB"/>
    <w:rsid w:val="00066197"/>
    <w:rsid w:val="00066D1E"/>
    <w:rsid w:val="00070EBC"/>
    <w:rsid w:val="00071205"/>
    <w:rsid w:val="0007204A"/>
    <w:rsid w:val="0007206F"/>
    <w:rsid w:val="00072386"/>
    <w:rsid w:val="00072974"/>
    <w:rsid w:val="00072EE5"/>
    <w:rsid w:val="00073849"/>
    <w:rsid w:val="00074235"/>
    <w:rsid w:val="000747C3"/>
    <w:rsid w:val="00075C5E"/>
    <w:rsid w:val="00076A86"/>
    <w:rsid w:val="000770B5"/>
    <w:rsid w:val="000776D2"/>
    <w:rsid w:val="00077D1B"/>
    <w:rsid w:val="00081223"/>
    <w:rsid w:val="00081D60"/>
    <w:rsid w:val="000822A4"/>
    <w:rsid w:val="000828B8"/>
    <w:rsid w:val="000838A1"/>
    <w:rsid w:val="00083C96"/>
    <w:rsid w:val="00083DF2"/>
    <w:rsid w:val="00083EE1"/>
    <w:rsid w:val="00084683"/>
    <w:rsid w:val="0008528B"/>
    <w:rsid w:val="00085521"/>
    <w:rsid w:val="00085A42"/>
    <w:rsid w:val="00086E7F"/>
    <w:rsid w:val="00086F7B"/>
    <w:rsid w:val="000877E6"/>
    <w:rsid w:val="000902C0"/>
    <w:rsid w:val="00090A1A"/>
    <w:rsid w:val="00092222"/>
    <w:rsid w:val="00092699"/>
    <w:rsid w:val="00092766"/>
    <w:rsid w:val="0009299A"/>
    <w:rsid w:val="00093EA6"/>
    <w:rsid w:val="00094272"/>
    <w:rsid w:val="00094924"/>
    <w:rsid w:val="000956BE"/>
    <w:rsid w:val="000962D2"/>
    <w:rsid w:val="00096815"/>
    <w:rsid w:val="00096C3A"/>
    <w:rsid w:val="000978EA"/>
    <w:rsid w:val="00097995"/>
    <w:rsid w:val="00097D2E"/>
    <w:rsid w:val="000A007E"/>
    <w:rsid w:val="000A023D"/>
    <w:rsid w:val="000A15FE"/>
    <w:rsid w:val="000A1CA7"/>
    <w:rsid w:val="000A1DF4"/>
    <w:rsid w:val="000A23AF"/>
    <w:rsid w:val="000A255E"/>
    <w:rsid w:val="000A2DB9"/>
    <w:rsid w:val="000A55CE"/>
    <w:rsid w:val="000A57EC"/>
    <w:rsid w:val="000A6C7A"/>
    <w:rsid w:val="000A7002"/>
    <w:rsid w:val="000A721E"/>
    <w:rsid w:val="000A73B9"/>
    <w:rsid w:val="000A7939"/>
    <w:rsid w:val="000A7C3D"/>
    <w:rsid w:val="000A7D55"/>
    <w:rsid w:val="000A7E15"/>
    <w:rsid w:val="000B00B7"/>
    <w:rsid w:val="000B100C"/>
    <w:rsid w:val="000B131D"/>
    <w:rsid w:val="000B1A69"/>
    <w:rsid w:val="000B1F6C"/>
    <w:rsid w:val="000B2BC4"/>
    <w:rsid w:val="000B2F90"/>
    <w:rsid w:val="000B309B"/>
    <w:rsid w:val="000B35C6"/>
    <w:rsid w:val="000B4447"/>
    <w:rsid w:val="000B484C"/>
    <w:rsid w:val="000B53B6"/>
    <w:rsid w:val="000B575E"/>
    <w:rsid w:val="000B6FEE"/>
    <w:rsid w:val="000B713C"/>
    <w:rsid w:val="000B722B"/>
    <w:rsid w:val="000C04A8"/>
    <w:rsid w:val="000C075F"/>
    <w:rsid w:val="000C0CA8"/>
    <w:rsid w:val="000C0D53"/>
    <w:rsid w:val="000C16C1"/>
    <w:rsid w:val="000C2CA2"/>
    <w:rsid w:val="000C32CE"/>
    <w:rsid w:val="000C32EC"/>
    <w:rsid w:val="000C365C"/>
    <w:rsid w:val="000C48B1"/>
    <w:rsid w:val="000C6FD4"/>
    <w:rsid w:val="000C725D"/>
    <w:rsid w:val="000C75DF"/>
    <w:rsid w:val="000C7EEF"/>
    <w:rsid w:val="000D03E0"/>
    <w:rsid w:val="000D0EB7"/>
    <w:rsid w:val="000D0F83"/>
    <w:rsid w:val="000D117E"/>
    <w:rsid w:val="000D12BC"/>
    <w:rsid w:val="000D1E27"/>
    <w:rsid w:val="000D2864"/>
    <w:rsid w:val="000D3445"/>
    <w:rsid w:val="000D385D"/>
    <w:rsid w:val="000D3D73"/>
    <w:rsid w:val="000D4180"/>
    <w:rsid w:val="000D4B99"/>
    <w:rsid w:val="000D4FCE"/>
    <w:rsid w:val="000D506A"/>
    <w:rsid w:val="000D542F"/>
    <w:rsid w:val="000D59B1"/>
    <w:rsid w:val="000D5BB3"/>
    <w:rsid w:val="000D5C66"/>
    <w:rsid w:val="000D5FE9"/>
    <w:rsid w:val="000D6B3B"/>
    <w:rsid w:val="000D798C"/>
    <w:rsid w:val="000E0A9B"/>
    <w:rsid w:val="000E0C7B"/>
    <w:rsid w:val="000E1634"/>
    <w:rsid w:val="000E165C"/>
    <w:rsid w:val="000E1B7C"/>
    <w:rsid w:val="000E2126"/>
    <w:rsid w:val="000E2D19"/>
    <w:rsid w:val="000E2EB2"/>
    <w:rsid w:val="000E6ADD"/>
    <w:rsid w:val="000F0FEC"/>
    <w:rsid w:val="000F1143"/>
    <w:rsid w:val="000F1282"/>
    <w:rsid w:val="000F1295"/>
    <w:rsid w:val="000F1B7C"/>
    <w:rsid w:val="000F1D0D"/>
    <w:rsid w:val="000F2678"/>
    <w:rsid w:val="000F2851"/>
    <w:rsid w:val="000F29DE"/>
    <w:rsid w:val="000F2C55"/>
    <w:rsid w:val="000F30F2"/>
    <w:rsid w:val="000F4DB0"/>
    <w:rsid w:val="000F5062"/>
    <w:rsid w:val="000F5645"/>
    <w:rsid w:val="000F5D21"/>
    <w:rsid w:val="000F6274"/>
    <w:rsid w:val="000F64AE"/>
    <w:rsid w:val="000F66DF"/>
    <w:rsid w:val="000F6C55"/>
    <w:rsid w:val="000F6E51"/>
    <w:rsid w:val="000F6F45"/>
    <w:rsid w:val="000F7D86"/>
    <w:rsid w:val="000F7EEA"/>
    <w:rsid w:val="000F7FE6"/>
    <w:rsid w:val="0010082F"/>
    <w:rsid w:val="00100B75"/>
    <w:rsid w:val="00100CAA"/>
    <w:rsid w:val="00101847"/>
    <w:rsid w:val="00101BEE"/>
    <w:rsid w:val="001021B8"/>
    <w:rsid w:val="001024AE"/>
    <w:rsid w:val="001036AA"/>
    <w:rsid w:val="001038FA"/>
    <w:rsid w:val="001039E4"/>
    <w:rsid w:val="00103FA3"/>
    <w:rsid w:val="00105D71"/>
    <w:rsid w:val="00106ADA"/>
    <w:rsid w:val="00106D43"/>
    <w:rsid w:val="00107E13"/>
    <w:rsid w:val="00110D8A"/>
    <w:rsid w:val="001118FA"/>
    <w:rsid w:val="001124CC"/>
    <w:rsid w:val="001126C5"/>
    <w:rsid w:val="00112C2F"/>
    <w:rsid w:val="001134C0"/>
    <w:rsid w:val="0011396F"/>
    <w:rsid w:val="00113D6B"/>
    <w:rsid w:val="00114943"/>
    <w:rsid w:val="00114FC6"/>
    <w:rsid w:val="0011518C"/>
    <w:rsid w:val="001164ED"/>
    <w:rsid w:val="00117F76"/>
    <w:rsid w:val="001207F5"/>
    <w:rsid w:val="00120A8A"/>
    <w:rsid w:val="001211D1"/>
    <w:rsid w:val="001215A2"/>
    <w:rsid w:val="001219ED"/>
    <w:rsid w:val="00122864"/>
    <w:rsid w:val="00123233"/>
    <w:rsid w:val="0012436F"/>
    <w:rsid w:val="00124470"/>
    <w:rsid w:val="00124B6E"/>
    <w:rsid w:val="00124C4B"/>
    <w:rsid w:val="00125108"/>
    <w:rsid w:val="001257FC"/>
    <w:rsid w:val="00126082"/>
    <w:rsid w:val="0012634A"/>
    <w:rsid w:val="00126D5F"/>
    <w:rsid w:val="00126F34"/>
    <w:rsid w:val="00127340"/>
    <w:rsid w:val="0012777B"/>
    <w:rsid w:val="001277E2"/>
    <w:rsid w:val="001278F9"/>
    <w:rsid w:val="00127EDF"/>
    <w:rsid w:val="0013014B"/>
    <w:rsid w:val="001306F8"/>
    <w:rsid w:val="00130A44"/>
    <w:rsid w:val="00130F42"/>
    <w:rsid w:val="00131479"/>
    <w:rsid w:val="00132023"/>
    <w:rsid w:val="00132A7B"/>
    <w:rsid w:val="0013319B"/>
    <w:rsid w:val="001334C0"/>
    <w:rsid w:val="00133794"/>
    <w:rsid w:val="00133AA9"/>
    <w:rsid w:val="0013407E"/>
    <w:rsid w:val="00134B35"/>
    <w:rsid w:val="00135867"/>
    <w:rsid w:val="00136055"/>
    <w:rsid w:val="00136E66"/>
    <w:rsid w:val="001373F2"/>
    <w:rsid w:val="00140C27"/>
    <w:rsid w:val="00140C88"/>
    <w:rsid w:val="001414FB"/>
    <w:rsid w:val="0014231D"/>
    <w:rsid w:val="0014245A"/>
    <w:rsid w:val="00142E68"/>
    <w:rsid w:val="00143386"/>
    <w:rsid w:val="0014376F"/>
    <w:rsid w:val="00143CA0"/>
    <w:rsid w:val="00146C34"/>
    <w:rsid w:val="00146E79"/>
    <w:rsid w:val="0014727E"/>
    <w:rsid w:val="0014793A"/>
    <w:rsid w:val="00147A3F"/>
    <w:rsid w:val="00150CAC"/>
    <w:rsid w:val="00150CDF"/>
    <w:rsid w:val="001524FA"/>
    <w:rsid w:val="00152851"/>
    <w:rsid w:val="0015290F"/>
    <w:rsid w:val="00152B5D"/>
    <w:rsid w:val="00152F7B"/>
    <w:rsid w:val="00153B39"/>
    <w:rsid w:val="00154320"/>
    <w:rsid w:val="00155AC2"/>
    <w:rsid w:val="00156761"/>
    <w:rsid w:val="00160282"/>
    <w:rsid w:val="00160721"/>
    <w:rsid w:val="001607F6"/>
    <w:rsid w:val="00160F6F"/>
    <w:rsid w:val="00161883"/>
    <w:rsid w:val="001622AE"/>
    <w:rsid w:val="00162AF8"/>
    <w:rsid w:val="00162FAB"/>
    <w:rsid w:val="0016306D"/>
    <w:rsid w:val="00163431"/>
    <w:rsid w:val="00163DA1"/>
    <w:rsid w:val="001644C1"/>
    <w:rsid w:val="00166412"/>
    <w:rsid w:val="00166622"/>
    <w:rsid w:val="001667CC"/>
    <w:rsid w:val="00166CEA"/>
    <w:rsid w:val="0017103D"/>
    <w:rsid w:val="00171231"/>
    <w:rsid w:val="001737C6"/>
    <w:rsid w:val="001739E5"/>
    <w:rsid w:val="00173CEC"/>
    <w:rsid w:val="00173D76"/>
    <w:rsid w:val="00174610"/>
    <w:rsid w:val="001746D9"/>
    <w:rsid w:val="00175C30"/>
    <w:rsid w:val="0017786C"/>
    <w:rsid w:val="001778B9"/>
    <w:rsid w:val="00180350"/>
    <w:rsid w:val="001804F6"/>
    <w:rsid w:val="00182630"/>
    <w:rsid w:val="00183435"/>
    <w:rsid w:val="00184474"/>
    <w:rsid w:val="0018493A"/>
    <w:rsid w:val="00185918"/>
    <w:rsid w:val="00186FDA"/>
    <w:rsid w:val="001870E6"/>
    <w:rsid w:val="00190156"/>
    <w:rsid w:val="00190230"/>
    <w:rsid w:val="001903A1"/>
    <w:rsid w:val="001913C4"/>
    <w:rsid w:val="00191FB5"/>
    <w:rsid w:val="0019305C"/>
    <w:rsid w:val="00193AB1"/>
    <w:rsid w:val="00193E76"/>
    <w:rsid w:val="001940FF"/>
    <w:rsid w:val="00194756"/>
    <w:rsid w:val="00194860"/>
    <w:rsid w:val="001952FD"/>
    <w:rsid w:val="00195409"/>
    <w:rsid w:val="001961A8"/>
    <w:rsid w:val="001965C9"/>
    <w:rsid w:val="00196DEB"/>
    <w:rsid w:val="001A1436"/>
    <w:rsid w:val="001A28DD"/>
    <w:rsid w:val="001A2ABC"/>
    <w:rsid w:val="001A364E"/>
    <w:rsid w:val="001A5478"/>
    <w:rsid w:val="001A564C"/>
    <w:rsid w:val="001A5C61"/>
    <w:rsid w:val="001A5D6C"/>
    <w:rsid w:val="001A64A3"/>
    <w:rsid w:val="001A6542"/>
    <w:rsid w:val="001A6587"/>
    <w:rsid w:val="001B13BE"/>
    <w:rsid w:val="001B1488"/>
    <w:rsid w:val="001B2324"/>
    <w:rsid w:val="001B28F6"/>
    <w:rsid w:val="001B3436"/>
    <w:rsid w:val="001B4C82"/>
    <w:rsid w:val="001B5161"/>
    <w:rsid w:val="001B5625"/>
    <w:rsid w:val="001B588A"/>
    <w:rsid w:val="001B5C73"/>
    <w:rsid w:val="001B5DDE"/>
    <w:rsid w:val="001B5E82"/>
    <w:rsid w:val="001B6148"/>
    <w:rsid w:val="001B616A"/>
    <w:rsid w:val="001B651A"/>
    <w:rsid w:val="001B6831"/>
    <w:rsid w:val="001B6F17"/>
    <w:rsid w:val="001B726F"/>
    <w:rsid w:val="001B7491"/>
    <w:rsid w:val="001B7F00"/>
    <w:rsid w:val="001C0432"/>
    <w:rsid w:val="001C044B"/>
    <w:rsid w:val="001C06DC"/>
    <w:rsid w:val="001C0D41"/>
    <w:rsid w:val="001C1854"/>
    <w:rsid w:val="001C1FD5"/>
    <w:rsid w:val="001C3B3F"/>
    <w:rsid w:val="001C415E"/>
    <w:rsid w:val="001C432C"/>
    <w:rsid w:val="001C453F"/>
    <w:rsid w:val="001C581D"/>
    <w:rsid w:val="001C5AD5"/>
    <w:rsid w:val="001C7112"/>
    <w:rsid w:val="001D1707"/>
    <w:rsid w:val="001D22E7"/>
    <w:rsid w:val="001D390F"/>
    <w:rsid w:val="001D3EE2"/>
    <w:rsid w:val="001D40B1"/>
    <w:rsid w:val="001D40BF"/>
    <w:rsid w:val="001D4523"/>
    <w:rsid w:val="001D4B15"/>
    <w:rsid w:val="001D4E20"/>
    <w:rsid w:val="001D529F"/>
    <w:rsid w:val="001D60B0"/>
    <w:rsid w:val="001D6B92"/>
    <w:rsid w:val="001D6F4D"/>
    <w:rsid w:val="001E000F"/>
    <w:rsid w:val="001E004E"/>
    <w:rsid w:val="001E309C"/>
    <w:rsid w:val="001E374D"/>
    <w:rsid w:val="001E3C8D"/>
    <w:rsid w:val="001E42BF"/>
    <w:rsid w:val="001E4607"/>
    <w:rsid w:val="001E4F0A"/>
    <w:rsid w:val="001E5105"/>
    <w:rsid w:val="001E5DE0"/>
    <w:rsid w:val="001E655B"/>
    <w:rsid w:val="001E72A1"/>
    <w:rsid w:val="001E7C66"/>
    <w:rsid w:val="001E7CC8"/>
    <w:rsid w:val="001F2252"/>
    <w:rsid w:val="001F2656"/>
    <w:rsid w:val="001F2C21"/>
    <w:rsid w:val="001F37A7"/>
    <w:rsid w:val="001F3889"/>
    <w:rsid w:val="001F44EA"/>
    <w:rsid w:val="001F476D"/>
    <w:rsid w:val="001F47A0"/>
    <w:rsid w:val="001F4D69"/>
    <w:rsid w:val="001F58B6"/>
    <w:rsid w:val="001F58FC"/>
    <w:rsid w:val="001F5BD3"/>
    <w:rsid w:val="00200CA4"/>
    <w:rsid w:val="00201320"/>
    <w:rsid w:val="00201916"/>
    <w:rsid w:val="0020299E"/>
    <w:rsid w:val="00202DF6"/>
    <w:rsid w:val="00203199"/>
    <w:rsid w:val="0020469C"/>
    <w:rsid w:val="00204B73"/>
    <w:rsid w:val="002051D8"/>
    <w:rsid w:val="002052E1"/>
    <w:rsid w:val="00205721"/>
    <w:rsid w:val="00207246"/>
    <w:rsid w:val="002073CC"/>
    <w:rsid w:val="00207E8E"/>
    <w:rsid w:val="002109F3"/>
    <w:rsid w:val="00210ECD"/>
    <w:rsid w:val="00211AC2"/>
    <w:rsid w:val="0021211C"/>
    <w:rsid w:val="0021290D"/>
    <w:rsid w:val="00212BD5"/>
    <w:rsid w:val="00212E6D"/>
    <w:rsid w:val="00213141"/>
    <w:rsid w:val="002133D3"/>
    <w:rsid w:val="00214622"/>
    <w:rsid w:val="00214AA0"/>
    <w:rsid w:val="00214CB5"/>
    <w:rsid w:val="00215536"/>
    <w:rsid w:val="00215C69"/>
    <w:rsid w:val="0021647A"/>
    <w:rsid w:val="00217126"/>
    <w:rsid w:val="00217437"/>
    <w:rsid w:val="0021786E"/>
    <w:rsid w:val="00217ABF"/>
    <w:rsid w:val="00220305"/>
    <w:rsid w:val="00220394"/>
    <w:rsid w:val="00220F19"/>
    <w:rsid w:val="0022150D"/>
    <w:rsid w:val="00221AF4"/>
    <w:rsid w:val="00223016"/>
    <w:rsid w:val="0022323E"/>
    <w:rsid w:val="0022348C"/>
    <w:rsid w:val="002239F8"/>
    <w:rsid w:val="0022437A"/>
    <w:rsid w:val="00225A0F"/>
    <w:rsid w:val="002271B4"/>
    <w:rsid w:val="00227248"/>
    <w:rsid w:val="0022766C"/>
    <w:rsid w:val="00227933"/>
    <w:rsid w:val="00230342"/>
    <w:rsid w:val="00230540"/>
    <w:rsid w:val="00230977"/>
    <w:rsid w:val="002314F8"/>
    <w:rsid w:val="002318B2"/>
    <w:rsid w:val="00231C32"/>
    <w:rsid w:val="00231D7D"/>
    <w:rsid w:val="002330D8"/>
    <w:rsid w:val="002334A5"/>
    <w:rsid w:val="00233DDA"/>
    <w:rsid w:val="002349CD"/>
    <w:rsid w:val="00234D79"/>
    <w:rsid w:val="00234E53"/>
    <w:rsid w:val="00235C45"/>
    <w:rsid w:val="00235F83"/>
    <w:rsid w:val="00236B13"/>
    <w:rsid w:val="0023717F"/>
    <w:rsid w:val="002409B5"/>
    <w:rsid w:val="00240A4D"/>
    <w:rsid w:val="00240EEA"/>
    <w:rsid w:val="00241CDB"/>
    <w:rsid w:val="00241DE6"/>
    <w:rsid w:val="002420D4"/>
    <w:rsid w:val="00242CB8"/>
    <w:rsid w:val="002447F9"/>
    <w:rsid w:val="00244A8F"/>
    <w:rsid w:val="00244B6E"/>
    <w:rsid w:val="00244E9C"/>
    <w:rsid w:val="00246E8D"/>
    <w:rsid w:val="002473D4"/>
    <w:rsid w:val="00247BF7"/>
    <w:rsid w:val="002522A9"/>
    <w:rsid w:val="00254533"/>
    <w:rsid w:val="00255C38"/>
    <w:rsid w:val="00257024"/>
    <w:rsid w:val="0025765D"/>
    <w:rsid w:val="0025779A"/>
    <w:rsid w:val="00257B8A"/>
    <w:rsid w:val="00257D28"/>
    <w:rsid w:val="002600EE"/>
    <w:rsid w:val="0026011D"/>
    <w:rsid w:val="00260AC2"/>
    <w:rsid w:val="002611E9"/>
    <w:rsid w:val="00262209"/>
    <w:rsid w:val="00262529"/>
    <w:rsid w:val="0026291C"/>
    <w:rsid w:val="00262FA3"/>
    <w:rsid w:val="00263653"/>
    <w:rsid w:val="002638B8"/>
    <w:rsid w:val="00263E09"/>
    <w:rsid w:val="002654A7"/>
    <w:rsid w:val="0026608F"/>
    <w:rsid w:val="00267271"/>
    <w:rsid w:val="00267F05"/>
    <w:rsid w:val="002709B2"/>
    <w:rsid w:val="00270BCB"/>
    <w:rsid w:val="002716EA"/>
    <w:rsid w:val="0027170A"/>
    <w:rsid w:val="00271A82"/>
    <w:rsid w:val="00271BF0"/>
    <w:rsid w:val="00272C09"/>
    <w:rsid w:val="002737BF"/>
    <w:rsid w:val="002746B4"/>
    <w:rsid w:val="00275FE1"/>
    <w:rsid w:val="00276590"/>
    <w:rsid w:val="00276A73"/>
    <w:rsid w:val="00276E1B"/>
    <w:rsid w:val="00277DE1"/>
    <w:rsid w:val="002800A8"/>
    <w:rsid w:val="0028180F"/>
    <w:rsid w:val="0028292F"/>
    <w:rsid w:val="0028340B"/>
    <w:rsid w:val="00283609"/>
    <w:rsid w:val="00284032"/>
    <w:rsid w:val="00284AD5"/>
    <w:rsid w:val="002853BF"/>
    <w:rsid w:val="00285A81"/>
    <w:rsid w:val="00285F2E"/>
    <w:rsid w:val="00286224"/>
    <w:rsid w:val="00286507"/>
    <w:rsid w:val="00286574"/>
    <w:rsid w:val="0029077C"/>
    <w:rsid w:val="00290942"/>
    <w:rsid w:val="00290E90"/>
    <w:rsid w:val="0029227E"/>
    <w:rsid w:val="00292590"/>
    <w:rsid w:val="0029299E"/>
    <w:rsid w:val="002938AC"/>
    <w:rsid w:val="0029399D"/>
    <w:rsid w:val="00293A78"/>
    <w:rsid w:val="00294429"/>
    <w:rsid w:val="0029443F"/>
    <w:rsid w:val="00294526"/>
    <w:rsid w:val="002946D2"/>
    <w:rsid w:val="00294EFA"/>
    <w:rsid w:val="00295169"/>
    <w:rsid w:val="00296330"/>
    <w:rsid w:val="00296363"/>
    <w:rsid w:val="002A0303"/>
    <w:rsid w:val="002A0758"/>
    <w:rsid w:val="002A1CA4"/>
    <w:rsid w:val="002A1E7D"/>
    <w:rsid w:val="002A2197"/>
    <w:rsid w:val="002A2D4C"/>
    <w:rsid w:val="002A3122"/>
    <w:rsid w:val="002A3F06"/>
    <w:rsid w:val="002A4195"/>
    <w:rsid w:val="002A6631"/>
    <w:rsid w:val="002B0224"/>
    <w:rsid w:val="002B05BF"/>
    <w:rsid w:val="002B095C"/>
    <w:rsid w:val="002B0ED0"/>
    <w:rsid w:val="002B167C"/>
    <w:rsid w:val="002B21EC"/>
    <w:rsid w:val="002B2999"/>
    <w:rsid w:val="002B2CEA"/>
    <w:rsid w:val="002B3414"/>
    <w:rsid w:val="002B345E"/>
    <w:rsid w:val="002B3ABC"/>
    <w:rsid w:val="002B3CA8"/>
    <w:rsid w:val="002B4D1E"/>
    <w:rsid w:val="002B5BA5"/>
    <w:rsid w:val="002B6416"/>
    <w:rsid w:val="002B66A9"/>
    <w:rsid w:val="002B6F7C"/>
    <w:rsid w:val="002B7F0B"/>
    <w:rsid w:val="002B7F48"/>
    <w:rsid w:val="002C03CB"/>
    <w:rsid w:val="002C0678"/>
    <w:rsid w:val="002C38A5"/>
    <w:rsid w:val="002C3C95"/>
    <w:rsid w:val="002C4D2D"/>
    <w:rsid w:val="002C62CE"/>
    <w:rsid w:val="002C6476"/>
    <w:rsid w:val="002C6F1F"/>
    <w:rsid w:val="002D0538"/>
    <w:rsid w:val="002D12CF"/>
    <w:rsid w:val="002D4E38"/>
    <w:rsid w:val="002D4EF6"/>
    <w:rsid w:val="002D4F61"/>
    <w:rsid w:val="002D7CF5"/>
    <w:rsid w:val="002E04A8"/>
    <w:rsid w:val="002E096C"/>
    <w:rsid w:val="002E0CEC"/>
    <w:rsid w:val="002E1085"/>
    <w:rsid w:val="002E10C2"/>
    <w:rsid w:val="002E17C8"/>
    <w:rsid w:val="002E1D32"/>
    <w:rsid w:val="002E23C2"/>
    <w:rsid w:val="002E2CD5"/>
    <w:rsid w:val="002E2E24"/>
    <w:rsid w:val="002E42F5"/>
    <w:rsid w:val="002E4605"/>
    <w:rsid w:val="002E5F39"/>
    <w:rsid w:val="002E67C4"/>
    <w:rsid w:val="002E73BC"/>
    <w:rsid w:val="002F0426"/>
    <w:rsid w:val="002F0979"/>
    <w:rsid w:val="002F15BB"/>
    <w:rsid w:val="002F1FCD"/>
    <w:rsid w:val="002F2A90"/>
    <w:rsid w:val="002F32B2"/>
    <w:rsid w:val="002F4412"/>
    <w:rsid w:val="002F4446"/>
    <w:rsid w:val="002F4C59"/>
    <w:rsid w:val="002F5827"/>
    <w:rsid w:val="002F670B"/>
    <w:rsid w:val="002F6B5E"/>
    <w:rsid w:val="002F7981"/>
    <w:rsid w:val="00300741"/>
    <w:rsid w:val="00300B1D"/>
    <w:rsid w:val="00300B62"/>
    <w:rsid w:val="003014FD"/>
    <w:rsid w:val="00302202"/>
    <w:rsid w:val="00302ECA"/>
    <w:rsid w:val="0030366E"/>
    <w:rsid w:val="0030540D"/>
    <w:rsid w:val="00305834"/>
    <w:rsid w:val="00305F32"/>
    <w:rsid w:val="00306403"/>
    <w:rsid w:val="0030727E"/>
    <w:rsid w:val="00310E11"/>
    <w:rsid w:val="00311DFB"/>
    <w:rsid w:val="00311E9F"/>
    <w:rsid w:val="00311EF2"/>
    <w:rsid w:val="003124F5"/>
    <w:rsid w:val="00312B51"/>
    <w:rsid w:val="00313A2C"/>
    <w:rsid w:val="0031408A"/>
    <w:rsid w:val="003149E1"/>
    <w:rsid w:val="00314BB4"/>
    <w:rsid w:val="00315084"/>
    <w:rsid w:val="0031600C"/>
    <w:rsid w:val="00316F15"/>
    <w:rsid w:val="00317500"/>
    <w:rsid w:val="00317B5F"/>
    <w:rsid w:val="003202FE"/>
    <w:rsid w:val="00320FCA"/>
    <w:rsid w:val="003213E0"/>
    <w:rsid w:val="003217FA"/>
    <w:rsid w:val="00322FC7"/>
    <w:rsid w:val="00322FCA"/>
    <w:rsid w:val="0032394D"/>
    <w:rsid w:val="00324002"/>
    <w:rsid w:val="00324745"/>
    <w:rsid w:val="00324C1C"/>
    <w:rsid w:val="003262EF"/>
    <w:rsid w:val="003264FB"/>
    <w:rsid w:val="0032691E"/>
    <w:rsid w:val="003270F3"/>
    <w:rsid w:val="003273BB"/>
    <w:rsid w:val="003275A1"/>
    <w:rsid w:val="0033052B"/>
    <w:rsid w:val="003310F4"/>
    <w:rsid w:val="0033258B"/>
    <w:rsid w:val="00332BA8"/>
    <w:rsid w:val="003337CC"/>
    <w:rsid w:val="0033389B"/>
    <w:rsid w:val="00333D91"/>
    <w:rsid w:val="0033439D"/>
    <w:rsid w:val="003348C3"/>
    <w:rsid w:val="00334AAB"/>
    <w:rsid w:val="00335B03"/>
    <w:rsid w:val="003360DF"/>
    <w:rsid w:val="0034067A"/>
    <w:rsid w:val="00340C43"/>
    <w:rsid w:val="0034149F"/>
    <w:rsid w:val="00341A84"/>
    <w:rsid w:val="00341D06"/>
    <w:rsid w:val="0034380B"/>
    <w:rsid w:val="00343F4E"/>
    <w:rsid w:val="0034400B"/>
    <w:rsid w:val="003454B8"/>
    <w:rsid w:val="00345E2D"/>
    <w:rsid w:val="003468FA"/>
    <w:rsid w:val="00347542"/>
    <w:rsid w:val="00347664"/>
    <w:rsid w:val="00351E71"/>
    <w:rsid w:val="00352077"/>
    <w:rsid w:val="00352BC3"/>
    <w:rsid w:val="00354466"/>
    <w:rsid w:val="00354826"/>
    <w:rsid w:val="00354A89"/>
    <w:rsid w:val="003550FC"/>
    <w:rsid w:val="003559A2"/>
    <w:rsid w:val="00355B6A"/>
    <w:rsid w:val="00356253"/>
    <w:rsid w:val="0035694A"/>
    <w:rsid w:val="003578EC"/>
    <w:rsid w:val="0036032E"/>
    <w:rsid w:val="00360D7C"/>
    <w:rsid w:val="0036157F"/>
    <w:rsid w:val="003616B6"/>
    <w:rsid w:val="0036266A"/>
    <w:rsid w:val="00362D98"/>
    <w:rsid w:val="0036384D"/>
    <w:rsid w:val="0036390C"/>
    <w:rsid w:val="00364F9A"/>
    <w:rsid w:val="003655CB"/>
    <w:rsid w:val="0036578F"/>
    <w:rsid w:val="003665CE"/>
    <w:rsid w:val="00366A3A"/>
    <w:rsid w:val="00366EE9"/>
    <w:rsid w:val="0036749A"/>
    <w:rsid w:val="003678F9"/>
    <w:rsid w:val="003679B5"/>
    <w:rsid w:val="00367F70"/>
    <w:rsid w:val="00367FC4"/>
    <w:rsid w:val="0037066E"/>
    <w:rsid w:val="00370F11"/>
    <w:rsid w:val="0037109C"/>
    <w:rsid w:val="003719D1"/>
    <w:rsid w:val="00371AB3"/>
    <w:rsid w:val="00372542"/>
    <w:rsid w:val="00373349"/>
    <w:rsid w:val="0037463D"/>
    <w:rsid w:val="00374CDE"/>
    <w:rsid w:val="003753E7"/>
    <w:rsid w:val="003762B6"/>
    <w:rsid w:val="00376EBD"/>
    <w:rsid w:val="003773F5"/>
    <w:rsid w:val="00377BB1"/>
    <w:rsid w:val="00381365"/>
    <w:rsid w:val="00381BF8"/>
    <w:rsid w:val="00381EC1"/>
    <w:rsid w:val="0038242B"/>
    <w:rsid w:val="00383329"/>
    <w:rsid w:val="00383944"/>
    <w:rsid w:val="0038488F"/>
    <w:rsid w:val="00385CF6"/>
    <w:rsid w:val="0038602B"/>
    <w:rsid w:val="0038778D"/>
    <w:rsid w:val="00387A19"/>
    <w:rsid w:val="003907E2"/>
    <w:rsid w:val="003911DB"/>
    <w:rsid w:val="00392193"/>
    <w:rsid w:val="00392547"/>
    <w:rsid w:val="0039285C"/>
    <w:rsid w:val="00392B05"/>
    <w:rsid w:val="003938B6"/>
    <w:rsid w:val="003939C4"/>
    <w:rsid w:val="0039455D"/>
    <w:rsid w:val="003949BE"/>
    <w:rsid w:val="003949F7"/>
    <w:rsid w:val="00394E40"/>
    <w:rsid w:val="00396477"/>
    <w:rsid w:val="00396851"/>
    <w:rsid w:val="003972C9"/>
    <w:rsid w:val="0039740A"/>
    <w:rsid w:val="00397581"/>
    <w:rsid w:val="00397A45"/>
    <w:rsid w:val="003A144C"/>
    <w:rsid w:val="003A24EB"/>
    <w:rsid w:val="003A2B6C"/>
    <w:rsid w:val="003A4AE9"/>
    <w:rsid w:val="003A5018"/>
    <w:rsid w:val="003A5497"/>
    <w:rsid w:val="003A5AD9"/>
    <w:rsid w:val="003A6796"/>
    <w:rsid w:val="003A6966"/>
    <w:rsid w:val="003A6E5C"/>
    <w:rsid w:val="003A6EBF"/>
    <w:rsid w:val="003A79F9"/>
    <w:rsid w:val="003B0838"/>
    <w:rsid w:val="003B145A"/>
    <w:rsid w:val="003B222E"/>
    <w:rsid w:val="003B39B7"/>
    <w:rsid w:val="003B3DA5"/>
    <w:rsid w:val="003B3E80"/>
    <w:rsid w:val="003B45ED"/>
    <w:rsid w:val="003B4F14"/>
    <w:rsid w:val="003B50E4"/>
    <w:rsid w:val="003B63B1"/>
    <w:rsid w:val="003B6EDC"/>
    <w:rsid w:val="003B776E"/>
    <w:rsid w:val="003B7A7B"/>
    <w:rsid w:val="003B7BF4"/>
    <w:rsid w:val="003C00A7"/>
    <w:rsid w:val="003C0105"/>
    <w:rsid w:val="003C0758"/>
    <w:rsid w:val="003C0E8C"/>
    <w:rsid w:val="003C0F06"/>
    <w:rsid w:val="003C10B1"/>
    <w:rsid w:val="003C10B5"/>
    <w:rsid w:val="003C1E63"/>
    <w:rsid w:val="003C1F8B"/>
    <w:rsid w:val="003C2AD5"/>
    <w:rsid w:val="003C2E2C"/>
    <w:rsid w:val="003C3040"/>
    <w:rsid w:val="003C3086"/>
    <w:rsid w:val="003C32A8"/>
    <w:rsid w:val="003C4050"/>
    <w:rsid w:val="003C5B06"/>
    <w:rsid w:val="003C5CD1"/>
    <w:rsid w:val="003C771F"/>
    <w:rsid w:val="003C7CF3"/>
    <w:rsid w:val="003D074E"/>
    <w:rsid w:val="003D2564"/>
    <w:rsid w:val="003D266C"/>
    <w:rsid w:val="003D295D"/>
    <w:rsid w:val="003D312A"/>
    <w:rsid w:val="003D4577"/>
    <w:rsid w:val="003D5121"/>
    <w:rsid w:val="003D7B01"/>
    <w:rsid w:val="003D7C1E"/>
    <w:rsid w:val="003E038A"/>
    <w:rsid w:val="003E126B"/>
    <w:rsid w:val="003E30DF"/>
    <w:rsid w:val="003E3126"/>
    <w:rsid w:val="003E3615"/>
    <w:rsid w:val="003E4E22"/>
    <w:rsid w:val="003E6717"/>
    <w:rsid w:val="003E6AFB"/>
    <w:rsid w:val="003E6B21"/>
    <w:rsid w:val="003E6FD1"/>
    <w:rsid w:val="003E736F"/>
    <w:rsid w:val="003E7EC1"/>
    <w:rsid w:val="003E7EE4"/>
    <w:rsid w:val="003F0599"/>
    <w:rsid w:val="003F0B87"/>
    <w:rsid w:val="003F0D37"/>
    <w:rsid w:val="003F0FCF"/>
    <w:rsid w:val="003F2826"/>
    <w:rsid w:val="003F3ABC"/>
    <w:rsid w:val="003F62C9"/>
    <w:rsid w:val="003F65AD"/>
    <w:rsid w:val="003F6A2D"/>
    <w:rsid w:val="003F7971"/>
    <w:rsid w:val="003F7AB9"/>
    <w:rsid w:val="004001E4"/>
    <w:rsid w:val="00400B37"/>
    <w:rsid w:val="00400BB6"/>
    <w:rsid w:val="00400D3F"/>
    <w:rsid w:val="004019A1"/>
    <w:rsid w:val="004019E5"/>
    <w:rsid w:val="004025BF"/>
    <w:rsid w:val="0040356A"/>
    <w:rsid w:val="0040481A"/>
    <w:rsid w:val="00405232"/>
    <w:rsid w:val="0040553E"/>
    <w:rsid w:val="00405677"/>
    <w:rsid w:val="004057BF"/>
    <w:rsid w:val="00406E0D"/>
    <w:rsid w:val="00410662"/>
    <w:rsid w:val="00410891"/>
    <w:rsid w:val="00410B6C"/>
    <w:rsid w:val="004111E9"/>
    <w:rsid w:val="0041122D"/>
    <w:rsid w:val="00413658"/>
    <w:rsid w:val="00413A23"/>
    <w:rsid w:val="00413B48"/>
    <w:rsid w:val="004141F5"/>
    <w:rsid w:val="00414993"/>
    <w:rsid w:val="00415211"/>
    <w:rsid w:val="004153BB"/>
    <w:rsid w:val="004158F4"/>
    <w:rsid w:val="004159AB"/>
    <w:rsid w:val="004173FF"/>
    <w:rsid w:val="00417957"/>
    <w:rsid w:val="0042003A"/>
    <w:rsid w:val="00420F83"/>
    <w:rsid w:val="00421C81"/>
    <w:rsid w:val="00421D9F"/>
    <w:rsid w:val="00421F82"/>
    <w:rsid w:val="00422014"/>
    <w:rsid w:val="004221D3"/>
    <w:rsid w:val="004223A2"/>
    <w:rsid w:val="00422A45"/>
    <w:rsid w:val="00422ADA"/>
    <w:rsid w:val="00423A8E"/>
    <w:rsid w:val="0042416A"/>
    <w:rsid w:val="004242F6"/>
    <w:rsid w:val="00425234"/>
    <w:rsid w:val="00425B74"/>
    <w:rsid w:val="00425EED"/>
    <w:rsid w:val="00427478"/>
    <w:rsid w:val="00427873"/>
    <w:rsid w:val="00427A50"/>
    <w:rsid w:val="00431D55"/>
    <w:rsid w:val="004321DC"/>
    <w:rsid w:val="0043244C"/>
    <w:rsid w:val="004324B2"/>
    <w:rsid w:val="004324B8"/>
    <w:rsid w:val="00432FD8"/>
    <w:rsid w:val="00433221"/>
    <w:rsid w:val="00433FB4"/>
    <w:rsid w:val="004348C7"/>
    <w:rsid w:val="00435288"/>
    <w:rsid w:val="004353B3"/>
    <w:rsid w:val="00435729"/>
    <w:rsid w:val="00435C0D"/>
    <w:rsid w:val="00435DC8"/>
    <w:rsid w:val="00435F07"/>
    <w:rsid w:val="0043603A"/>
    <w:rsid w:val="004360E3"/>
    <w:rsid w:val="00437270"/>
    <w:rsid w:val="004373CB"/>
    <w:rsid w:val="004373EE"/>
    <w:rsid w:val="0044074F"/>
    <w:rsid w:val="00440E57"/>
    <w:rsid w:val="00441224"/>
    <w:rsid w:val="00442CB8"/>
    <w:rsid w:val="00442DA5"/>
    <w:rsid w:val="0044358A"/>
    <w:rsid w:val="00445A3A"/>
    <w:rsid w:val="00446C39"/>
    <w:rsid w:val="00446FC9"/>
    <w:rsid w:val="00447830"/>
    <w:rsid w:val="00447EA5"/>
    <w:rsid w:val="00450529"/>
    <w:rsid w:val="00450F47"/>
    <w:rsid w:val="00451565"/>
    <w:rsid w:val="00451740"/>
    <w:rsid w:val="00451C7C"/>
    <w:rsid w:val="00451E2B"/>
    <w:rsid w:val="00451F20"/>
    <w:rsid w:val="00454DD5"/>
    <w:rsid w:val="00454E11"/>
    <w:rsid w:val="0045513F"/>
    <w:rsid w:val="00456378"/>
    <w:rsid w:val="0045730F"/>
    <w:rsid w:val="0045768E"/>
    <w:rsid w:val="00460855"/>
    <w:rsid w:val="00460B2B"/>
    <w:rsid w:val="00462048"/>
    <w:rsid w:val="004626A7"/>
    <w:rsid w:val="004628FB"/>
    <w:rsid w:val="0046455F"/>
    <w:rsid w:val="004668D9"/>
    <w:rsid w:val="0046710C"/>
    <w:rsid w:val="00467202"/>
    <w:rsid w:val="00467DE1"/>
    <w:rsid w:val="00470F06"/>
    <w:rsid w:val="00472C73"/>
    <w:rsid w:val="00473596"/>
    <w:rsid w:val="00473AB5"/>
    <w:rsid w:val="004745F5"/>
    <w:rsid w:val="00474AAC"/>
    <w:rsid w:val="00474AC9"/>
    <w:rsid w:val="00475452"/>
    <w:rsid w:val="004757CF"/>
    <w:rsid w:val="00475932"/>
    <w:rsid w:val="00476673"/>
    <w:rsid w:val="0047705A"/>
    <w:rsid w:val="00477109"/>
    <w:rsid w:val="0047746F"/>
    <w:rsid w:val="00477DE7"/>
    <w:rsid w:val="0048008D"/>
    <w:rsid w:val="00481A63"/>
    <w:rsid w:val="00482952"/>
    <w:rsid w:val="0048361A"/>
    <w:rsid w:val="00483CB1"/>
    <w:rsid w:val="00484C2A"/>
    <w:rsid w:val="00484FD6"/>
    <w:rsid w:val="0048600B"/>
    <w:rsid w:val="00486064"/>
    <w:rsid w:val="004876EB"/>
    <w:rsid w:val="00491CE5"/>
    <w:rsid w:val="00492111"/>
    <w:rsid w:val="00493344"/>
    <w:rsid w:val="004933A3"/>
    <w:rsid w:val="004935BD"/>
    <w:rsid w:val="0049375F"/>
    <w:rsid w:val="00493BEC"/>
    <w:rsid w:val="00494090"/>
    <w:rsid w:val="004944F8"/>
    <w:rsid w:val="00494A43"/>
    <w:rsid w:val="00494CD6"/>
    <w:rsid w:val="00495472"/>
    <w:rsid w:val="00496395"/>
    <w:rsid w:val="0049688B"/>
    <w:rsid w:val="00496BAB"/>
    <w:rsid w:val="00496E24"/>
    <w:rsid w:val="00497F59"/>
    <w:rsid w:val="004A059D"/>
    <w:rsid w:val="004A1B7D"/>
    <w:rsid w:val="004A1D29"/>
    <w:rsid w:val="004A3326"/>
    <w:rsid w:val="004A334F"/>
    <w:rsid w:val="004A39D1"/>
    <w:rsid w:val="004A3AEA"/>
    <w:rsid w:val="004A430C"/>
    <w:rsid w:val="004A4B00"/>
    <w:rsid w:val="004A4DE1"/>
    <w:rsid w:val="004A63B6"/>
    <w:rsid w:val="004A6A67"/>
    <w:rsid w:val="004A6C10"/>
    <w:rsid w:val="004A6FFD"/>
    <w:rsid w:val="004A7BA1"/>
    <w:rsid w:val="004B0645"/>
    <w:rsid w:val="004B0CF1"/>
    <w:rsid w:val="004B123E"/>
    <w:rsid w:val="004B131D"/>
    <w:rsid w:val="004B1860"/>
    <w:rsid w:val="004B2E34"/>
    <w:rsid w:val="004B349B"/>
    <w:rsid w:val="004B3E98"/>
    <w:rsid w:val="004B4764"/>
    <w:rsid w:val="004B49CF"/>
    <w:rsid w:val="004B5627"/>
    <w:rsid w:val="004B7657"/>
    <w:rsid w:val="004B78D9"/>
    <w:rsid w:val="004B7C54"/>
    <w:rsid w:val="004C014F"/>
    <w:rsid w:val="004C205E"/>
    <w:rsid w:val="004C26FC"/>
    <w:rsid w:val="004C3347"/>
    <w:rsid w:val="004C39AA"/>
    <w:rsid w:val="004C3C26"/>
    <w:rsid w:val="004C4922"/>
    <w:rsid w:val="004C5D08"/>
    <w:rsid w:val="004C6119"/>
    <w:rsid w:val="004C70C3"/>
    <w:rsid w:val="004D15E5"/>
    <w:rsid w:val="004D1A40"/>
    <w:rsid w:val="004D1CBF"/>
    <w:rsid w:val="004D1EC9"/>
    <w:rsid w:val="004D2094"/>
    <w:rsid w:val="004D215D"/>
    <w:rsid w:val="004D2E7F"/>
    <w:rsid w:val="004D3857"/>
    <w:rsid w:val="004D395D"/>
    <w:rsid w:val="004D42FC"/>
    <w:rsid w:val="004D4F83"/>
    <w:rsid w:val="004D5F5D"/>
    <w:rsid w:val="004D6448"/>
    <w:rsid w:val="004D696F"/>
    <w:rsid w:val="004D6DD6"/>
    <w:rsid w:val="004D7156"/>
    <w:rsid w:val="004D787D"/>
    <w:rsid w:val="004D7B71"/>
    <w:rsid w:val="004D7FC1"/>
    <w:rsid w:val="004E0858"/>
    <w:rsid w:val="004E0F2A"/>
    <w:rsid w:val="004E1114"/>
    <w:rsid w:val="004E23E9"/>
    <w:rsid w:val="004E309B"/>
    <w:rsid w:val="004E3839"/>
    <w:rsid w:val="004E3ACA"/>
    <w:rsid w:val="004E3B58"/>
    <w:rsid w:val="004E43F8"/>
    <w:rsid w:val="004E4571"/>
    <w:rsid w:val="004F1121"/>
    <w:rsid w:val="004F32A8"/>
    <w:rsid w:val="004F38F1"/>
    <w:rsid w:val="004F3E84"/>
    <w:rsid w:val="004F4104"/>
    <w:rsid w:val="004F464D"/>
    <w:rsid w:val="004F5676"/>
    <w:rsid w:val="004F64DF"/>
    <w:rsid w:val="004F669A"/>
    <w:rsid w:val="004F7299"/>
    <w:rsid w:val="004F7A04"/>
    <w:rsid w:val="004F7BE2"/>
    <w:rsid w:val="0050084D"/>
    <w:rsid w:val="005009DC"/>
    <w:rsid w:val="005018AB"/>
    <w:rsid w:val="00503185"/>
    <w:rsid w:val="00504A2A"/>
    <w:rsid w:val="00505E6D"/>
    <w:rsid w:val="005061B7"/>
    <w:rsid w:val="00506CAE"/>
    <w:rsid w:val="005071C8"/>
    <w:rsid w:val="0050790D"/>
    <w:rsid w:val="0051068C"/>
    <w:rsid w:val="00510954"/>
    <w:rsid w:val="0051197F"/>
    <w:rsid w:val="00511A45"/>
    <w:rsid w:val="005135CF"/>
    <w:rsid w:val="0051407E"/>
    <w:rsid w:val="00514F4E"/>
    <w:rsid w:val="0051567A"/>
    <w:rsid w:val="00515F3D"/>
    <w:rsid w:val="00516459"/>
    <w:rsid w:val="005176EF"/>
    <w:rsid w:val="00517A74"/>
    <w:rsid w:val="0052004B"/>
    <w:rsid w:val="00520959"/>
    <w:rsid w:val="00520FEB"/>
    <w:rsid w:val="005215BE"/>
    <w:rsid w:val="00521BFB"/>
    <w:rsid w:val="00522221"/>
    <w:rsid w:val="00522241"/>
    <w:rsid w:val="00522A3D"/>
    <w:rsid w:val="00522E7B"/>
    <w:rsid w:val="00523E85"/>
    <w:rsid w:val="00524B2B"/>
    <w:rsid w:val="00524BB4"/>
    <w:rsid w:val="00524BB8"/>
    <w:rsid w:val="00524F92"/>
    <w:rsid w:val="00525880"/>
    <w:rsid w:val="00525D8E"/>
    <w:rsid w:val="00526FCB"/>
    <w:rsid w:val="00527A0B"/>
    <w:rsid w:val="00527B45"/>
    <w:rsid w:val="00530959"/>
    <w:rsid w:val="005312F4"/>
    <w:rsid w:val="00532088"/>
    <w:rsid w:val="00532670"/>
    <w:rsid w:val="00532A9F"/>
    <w:rsid w:val="00533589"/>
    <w:rsid w:val="00533A47"/>
    <w:rsid w:val="00534570"/>
    <w:rsid w:val="005357E9"/>
    <w:rsid w:val="00536916"/>
    <w:rsid w:val="00540C9E"/>
    <w:rsid w:val="00541411"/>
    <w:rsid w:val="00542051"/>
    <w:rsid w:val="00542779"/>
    <w:rsid w:val="00542BD9"/>
    <w:rsid w:val="005431CF"/>
    <w:rsid w:val="00543C37"/>
    <w:rsid w:val="0054436D"/>
    <w:rsid w:val="00545ED7"/>
    <w:rsid w:val="00545F10"/>
    <w:rsid w:val="00546132"/>
    <w:rsid w:val="00547DDC"/>
    <w:rsid w:val="005504AB"/>
    <w:rsid w:val="00550882"/>
    <w:rsid w:val="00551296"/>
    <w:rsid w:val="00551DD6"/>
    <w:rsid w:val="00551FC1"/>
    <w:rsid w:val="00553D2A"/>
    <w:rsid w:val="00554395"/>
    <w:rsid w:val="005549E5"/>
    <w:rsid w:val="0055501C"/>
    <w:rsid w:val="0055584C"/>
    <w:rsid w:val="00555A6D"/>
    <w:rsid w:val="005564DC"/>
    <w:rsid w:val="005572C0"/>
    <w:rsid w:val="00557842"/>
    <w:rsid w:val="00557F96"/>
    <w:rsid w:val="0056011B"/>
    <w:rsid w:val="005605E7"/>
    <w:rsid w:val="00560B27"/>
    <w:rsid w:val="005618FE"/>
    <w:rsid w:val="00561994"/>
    <w:rsid w:val="00561B55"/>
    <w:rsid w:val="005629ED"/>
    <w:rsid w:val="00562EC6"/>
    <w:rsid w:val="005632C9"/>
    <w:rsid w:val="00563A06"/>
    <w:rsid w:val="00563A9C"/>
    <w:rsid w:val="005640FF"/>
    <w:rsid w:val="0056418C"/>
    <w:rsid w:val="005660FC"/>
    <w:rsid w:val="00566915"/>
    <w:rsid w:val="00566B6F"/>
    <w:rsid w:val="00566E69"/>
    <w:rsid w:val="00567DB5"/>
    <w:rsid w:val="00571214"/>
    <w:rsid w:val="00571678"/>
    <w:rsid w:val="00571972"/>
    <w:rsid w:val="0057260C"/>
    <w:rsid w:val="0057273D"/>
    <w:rsid w:val="0057297A"/>
    <w:rsid w:val="0057316F"/>
    <w:rsid w:val="00573C29"/>
    <w:rsid w:val="00573C78"/>
    <w:rsid w:val="00573E27"/>
    <w:rsid w:val="00574770"/>
    <w:rsid w:val="00575471"/>
    <w:rsid w:val="00576369"/>
    <w:rsid w:val="005769BD"/>
    <w:rsid w:val="00576E7F"/>
    <w:rsid w:val="005773F3"/>
    <w:rsid w:val="00580278"/>
    <w:rsid w:val="00580356"/>
    <w:rsid w:val="00580950"/>
    <w:rsid w:val="005813B5"/>
    <w:rsid w:val="0058166F"/>
    <w:rsid w:val="00581F2F"/>
    <w:rsid w:val="00584117"/>
    <w:rsid w:val="0058467E"/>
    <w:rsid w:val="00584A6C"/>
    <w:rsid w:val="00585038"/>
    <w:rsid w:val="005852A3"/>
    <w:rsid w:val="00585855"/>
    <w:rsid w:val="00586093"/>
    <w:rsid w:val="0058646F"/>
    <w:rsid w:val="00586E7C"/>
    <w:rsid w:val="00587400"/>
    <w:rsid w:val="00590C68"/>
    <w:rsid w:val="00591688"/>
    <w:rsid w:val="0059257A"/>
    <w:rsid w:val="00592989"/>
    <w:rsid w:val="00592DB4"/>
    <w:rsid w:val="00593977"/>
    <w:rsid w:val="0059489A"/>
    <w:rsid w:val="00594DEC"/>
    <w:rsid w:val="00595B78"/>
    <w:rsid w:val="00596408"/>
    <w:rsid w:val="005977A8"/>
    <w:rsid w:val="005A08D8"/>
    <w:rsid w:val="005A1BCB"/>
    <w:rsid w:val="005A20D8"/>
    <w:rsid w:val="005A258C"/>
    <w:rsid w:val="005A4327"/>
    <w:rsid w:val="005A5547"/>
    <w:rsid w:val="005A58FC"/>
    <w:rsid w:val="005A5A65"/>
    <w:rsid w:val="005A61F3"/>
    <w:rsid w:val="005A6E79"/>
    <w:rsid w:val="005A7651"/>
    <w:rsid w:val="005B0AF8"/>
    <w:rsid w:val="005B1685"/>
    <w:rsid w:val="005B22BD"/>
    <w:rsid w:val="005B2F88"/>
    <w:rsid w:val="005B317E"/>
    <w:rsid w:val="005B3AD4"/>
    <w:rsid w:val="005B3CD6"/>
    <w:rsid w:val="005B450D"/>
    <w:rsid w:val="005B4EE6"/>
    <w:rsid w:val="005B5D2D"/>
    <w:rsid w:val="005B62EE"/>
    <w:rsid w:val="005C036F"/>
    <w:rsid w:val="005C0DDF"/>
    <w:rsid w:val="005C13B2"/>
    <w:rsid w:val="005C2A0F"/>
    <w:rsid w:val="005C3562"/>
    <w:rsid w:val="005C3DFA"/>
    <w:rsid w:val="005C465C"/>
    <w:rsid w:val="005C50F9"/>
    <w:rsid w:val="005C5E7C"/>
    <w:rsid w:val="005C6388"/>
    <w:rsid w:val="005C655B"/>
    <w:rsid w:val="005C66DF"/>
    <w:rsid w:val="005C6713"/>
    <w:rsid w:val="005C6A84"/>
    <w:rsid w:val="005D061C"/>
    <w:rsid w:val="005D115E"/>
    <w:rsid w:val="005D155B"/>
    <w:rsid w:val="005D2C05"/>
    <w:rsid w:val="005D5C8E"/>
    <w:rsid w:val="005D600B"/>
    <w:rsid w:val="005D6043"/>
    <w:rsid w:val="005D6ED8"/>
    <w:rsid w:val="005D6FEA"/>
    <w:rsid w:val="005E059E"/>
    <w:rsid w:val="005E0B0B"/>
    <w:rsid w:val="005E0D50"/>
    <w:rsid w:val="005E0F1B"/>
    <w:rsid w:val="005E289C"/>
    <w:rsid w:val="005E2ACD"/>
    <w:rsid w:val="005E30E4"/>
    <w:rsid w:val="005E3F01"/>
    <w:rsid w:val="005E3F93"/>
    <w:rsid w:val="005E4A8A"/>
    <w:rsid w:val="005E4E54"/>
    <w:rsid w:val="005E5C11"/>
    <w:rsid w:val="005E6F4D"/>
    <w:rsid w:val="005F0595"/>
    <w:rsid w:val="005F19C4"/>
    <w:rsid w:val="005F2095"/>
    <w:rsid w:val="005F2C97"/>
    <w:rsid w:val="005F2F16"/>
    <w:rsid w:val="005F4852"/>
    <w:rsid w:val="005F4CD3"/>
    <w:rsid w:val="005F55F6"/>
    <w:rsid w:val="005F64CC"/>
    <w:rsid w:val="005F6A31"/>
    <w:rsid w:val="00600201"/>
    <w:rsid w:val="00600CE8"/>
    <w:rsid w:val="0060107C"/>
    <w:rsid w:val="00601538"/>
    <w:rsid w:val="00602290"/>
    <w:rsid w:val="00602814"/>
    <w:rsid w:val="00603319"/>
    <w:rsid w:val="006040BF"/>
    <w:rsid w:val="0060429C"/>
    <w:rsid w:val="0060508A"/>
    <w:rsid w:val="00605554"/>
    <w:rsid w:val="0060561E"/>
    <w:rsid w:val="00605B0C"/>
    <w:rsid w:val="00605C14"/>
    <w:rsid w:val="00606918"/>
    <w:rsid w:val="00606DCE"/>
    <w:rsid w:val="00606F27"/>
    <w:rsid w:val="0060713E"/>
    <w:rsid w:val="00607538"/>
    <w:rsid w:val="00607B1D"/>
    <w:rsid w:val="00607F6D"/>
    <w:rsid w:val="00610249"/>
    <w:rsid w:val="00610872"/>
    <w:rsid w:val="00610B1A"/>
    <w:rsid w:val="00610F07"/>
    <w:rsid w:val="0061188F"/>
    <w:rsid w:val="006119FB"/>
    <w:rsid w:val="006123D3"/>
    <w:rsid w:val="00612DCD"/>
    <w:rsid w:val="00612DE5"/>
    <w:rsid w:val="0061317F"/>
    <w:rsid w:val="00613C3A"/>
    <w:rsid w:val="00614470"/>
    <w:rsid w:val="00614FF9"/>
    <w:rsid w:val="006157AE"/>
    <w:rsid w:val="00615842"/>
    <w:rsid w:val="0061657D"/>
    <w:rsid w:val="00620E74"/>
    <w:rsid w:val="00621044"/>
    <w:rsid w:val="00621701"/>
    <w:rsid w:val="00621C11"/>
    <w:rsid w:val="00622B08"/>
    <w:rsid w:val="00623434"/>
    <w:rsid w:val="0062391E"/>
    <w:rsid w:val="00623FB0"/>
    <w:rsid w:val="006246D8"/>
    <w:rsid w:val="00624E39"/>
    <w:rsid w:val="006254A9"/>
    <w:rsid w:val="00625B54"/>
    <w:rsid w:val="0062653F"/>
    <w:rsid w:val="00626C1E"/>
    <w:rsid w:val="00627237"/>
    <w:rsid w:val="006276A9"/>
    <w:rsid w:val="006277AD"/>
    <w:rsid w:val="00630244"/>
    <w:rsid w:val="00630AFE"/>
    <w:rsid w:val="00631AF7"/>
    <w:rsid w:val="00631BC8"/>
    <w:rsid w:val="006324B9"/>
    <w:rsid w:val="006326DF"/>
    <w:rsid w:val="006327B8"/>
    <w:rsid w:val="00633456"/>
    <w:rsid w:val="00633A90"/>
    <w:rsid w:val="00633D63"/>
    <w:rsid w:val="00634705"/>
    <w:rsid w:val="00634CCF"/>
    <w:rsid w:val="006356C0"/>
    <w:rsid w:val="00635708"/>
    <w:rsid w:val="00635DDE"/>
    <w:rsid w:val="006375DE"/>
    <w:rsid w:val="00640951"/>
    <w:rsid w:val="006415DE"/>
    <w:rsid w:val="00641666"/>
    <w:rsid w:val="00641860"/>
    <w:rsid w:val="0064371E"/>
    <w:rsid w:val="0064424B"/>
    <w:rsid w:val="00644CD2"/>
    <w:rsid w:val="00644D5A"/>
    <w:rsid w:val="00644DD1"/>
    <w:rsid w:val="00646316"/>
    <w:rsid w:val="0064663C"/>
    <w:rsid w:val="00646734"/>
    <w:rsid w:val="00647029"/>
    <w:rsid w:val="00647DC2"/>
    <w:rsid w:val="0065081E"/>
    <w:rsid w:val="006514E6"/>
    <w:rsid w:val="006520C4"/>
    <w:rsid w:val="006525B2"/>
    <w:rsid w:val="006528DA"/>
    <w:rsid w:val="00652EB1"/>
    <w:rsid w:val="006535CF"/>
    <w:rsid w:val="00653883"/>
    <w:rsid w:val="006545BE"/>
    <w:rsid w:val="00654742"/>
    <w:rsid w:val="00654870"/>
    <w:rsid w:val="00655627"/>
    <w:rsid w:val="00655FC9"/>
    <w:rsid w:val="00657A0C"/>
    <w:rsid w:val="00657CCC"/>
    <w:rsid w:val="00660508"/>
    <w:rsid w:val="0066071D"/>
    <w:rsid w:val="00661D02"/>
    <w:rsid w:val="006620B2"/>
    <w:rsid w:val="0066227C"/>
    <w:rsid w:val="00662DD7"/>
    <w:rsid w:val="00663DB6"/>
    <w:rsid w:val="006645A2"/>
    <w:rsid w:val="00666573"/>
    <w:rsid w:val="006665CA"/>
    <w:rsid w:val="0066670A"/>
    <w:rsid w:val="0066708B"/>
    <w:rsid w:val="00667A16"/>
    <w:rsid w:val="0067073F"/>
    <w:rsid w:val="00670A6D"/>
    <w:rsid w:val="006714E0"/>
    <w:rsid w:val="0067353B"/>
    <w:rsid w:val="0067433B"/>
    <w:rsid w:val="006753F2"/>
    <w:rsid w:val="00675964"/>
    <w:rsid w:val="00675AC9"/>
    <w:rsid w:val="00677153"/>
    <w:rsid w:val="006773CC"/>
    <w:rsid w:val="006776F5"/>
    <w:rsid w:val="00677FE5"/>
    <w:rsid w:val="00681111"/>
    <w:rsid w:val="006820E6"/>
    <w:rsid w:val="006826B5"/>
    <w:rsid w:val="00683217"/>
    <w:rsid w:val="006835AC"/>
    <w:rsid w:val="00683D55"/>
    <w:rsid w:val="00684A46"/>
    <w:rsid w:val="006851C8"/>
    <w:rsid w:val="00685394"/>
    <w:rsid w:val="0068563D"/>
    <w:rsid w:val="00685DFC"/>
    <w:rsid w:val="00685E73"/>
    <w:rsid w:val="00686C12"/>
    <w:rsid w:val="00687077"/>
    <w:rsid w:val="0068732A"/>
    <w:rsid w:val="00687FA9"/>
    <w:rsid w:val="00690B8E"/>
    <w:rsid w:val="0069163E"/>
    <w:rsid w:val="00691878"/>
    <w:rsid w:val="00692E99"/>
    <w:rsid w:val="006936CA"/>
    <w:rsid w:val="006936CF"/>
    <w:rsid w:val="00694800"/>
    <w:rsid w:val="00694842"/>
    <w:rsid w:val="006948DE"/>
    <w:rsid w:val="00695267"/>
    <w:rsid w:val="00695935"/>
    <w:rsid w:val="00695DD2"/>
    <w:rsid w:val="00696030"/>
    <w:rsid w:val="0069645A"/>
    <w:rsid w:val="00696B53"/>
    <w:rsid w:val="00697871"/>
    <w:rsid w:val="00697D5A"/>
    <w:rsid w:val="006A0C2C"/>
    <w:rsid w:val="006A0D1B"/>
    <w:rsid w:val="006A118F"/>
    <w:rsid w:val="006A1625"/>
    <w:rsid w:val="006A2796"/>
    <w:rsid w:val="006A30B0"/>
    <w:rsid w:val="006A3F72"/>
    <w:rsid w:val="006A41D2"/>
    <w:rsid w:val="006A43EC"/>
    <w:rsid w:val="006A4F10"/>
    <w:rsid w:val="006A56CF"/>
    <w:rsid w:val="006A6B76"/>
    <w:rsid w:val="006A7ABE"/>
    <w:rsid w:val="006B1905"/>
    <w:rsid w:val="006B19DF"/>
    <w:rsid w:val="006B1A76"/>
    <w:rsid w:val="006B23A5"/>
    <w:rsid w:val="006B27C2"/>
    <w:rsid w:val="006B2E6F"/>
    <w:rsid w:val="006B3B69"/>
    <w:rsid w:val="006B479F"/>
    <w:rsid w:val="006B4C0F"/>
    <w:rsid w:val="006B4DF7"/>
    <w:rsid w:val="006B507C"/>
    <w:rsid w:val="006B5511"/>
    <w:rsid w:val="006B5CB4"/>
    <w:rsid w:val="006B5D71"/>
    <w:rsid w:val="006B7030"/>
    <w:rsid w:val="006B749E"/>
    <w:rsid w:val="006B77E2"/>
    <w:rsid w:val="006C02DE"/>
    <w:rsid w:val="006C09D3"/>
    <w:rsid w:val="006C1B06"/>
    <w:rsid w:val="006C21EC"/>
    <w:rsid w:val="006C4A6A"/>
    <w:rsid w:val="006C4E94"/>
    <w:rsid w:val="006C60B8"/>
    <w:rsid w:val="006C66EC"/>
    <w:rsid w:val="006C680D"/>
    <w:rsid w:val="006C6B18"/>
    <w:rsid w:val="006C6D42"/>
    <w:rsid w:val="006C76BE"/>
    <w:rsid w:val="006C7A1B"/>
    <w:rsid w:val="006D0922"/>
    <w:rsid w:val="006D0E55"/>
    <w:rsid w:val="006D1405"/>
    <w:rsid w:val="006D18CC"/>
    <w:rsid w:val="006D1F71"/>
    <w:rsid w:val="006D2F4C"/>
    <w:rsid w:val="006D3180"/>
    <w:rsid w:val="006D3201"/>
    <w:rsid w:val="006D3571"/>
    <w:rsid w:val="006D41FB"/>
    <w:rsid w:val="006D434F"/>
    <w:rsid w:val="006D4A0B"/>
    <w:rsid w:val="006D5123"/>
    <w:rsid w:val="006D5223"/>
    <w:rsid w:val="006D54B2"/>
    <w:rsid w:val="006D5825"/>
    <w:rsid w:val="006D67E3"/>
    <w:rsid w:val="006D6DA2"/>
    <w:rsid w:val="006D6F7C"/>
    <w:rsid w:val="006D793E"/>
    <w:rsid w:val="006D7D53"/>
    <w:rsid w:val="006E02BB"/>
    <w:rsid w:val="006E1CE3"/>
    <w:rsid w:val="006E2068"/>
    <w:rsid w:val="006E3062"/>
    <w:rsid w:val="006E31CE"/>
    <w:rsid w:val="006E3EB2"/>
    <w:rsid w:val="006E744D"/>
    <w:rsid w:val="006E78A7"/>
    <w:rsid w:val="006E7B49"/>
    <w:rsid w:val="006E7B7E"/>
    <w:rsid w:val="006E7E28"/>
    <w:rsid w:val="006F0417"/>
    <w:rsid w:val="006F0E8D"/>
    <w:rsid w:val="006F2B42"/>
    <w:rsid w:val="006F2E12"/>
    <w:rsid w:val="006F3188"/>
    <w:rsid w:val="006F38DC"/>
    <w:rsid w:val="006F3F92"/>
    <w:rsid w:val="006F53F5"/>
    <w:rsid w:val="006F550F"/>
    <w:rsid w:val="006F5C50"/>
    <w:rsid w:val="006F6336"/>
    <w:rsid w:val="006F6800"/>
    <w:rsid w:val="006F7156"/>
    <w:rsid w:val="006F7F62"/>
    <w:rsid w:val="0070093E"/>
    <w:rsid w:val="0070133B"/>
    <w:rsid w:val="007016D2"/>
    <w:rsid w:val="00702222"/>
    <w:rsid w:val="00702324"/>
    <w:rsid w:val="00703D89"/>
    <w:rsid w:val="0070443B"/>
    <w:rsid w:val="00704CBF"/>
    <w:rsid w:val="00705443"/>
    <w:rsid w:val="00706268"/>
    <w:rsid w:val="007069FA"/>
    <w:rsid w:val="00706DC6"/>
    <w:rsid w:val="0070769E"/>
    <w:rsid w:val="00707B5C"/>
    <w:rsid w:val="007102BB"/>
    <w:rsid w:val="00710A6A"/>
    <w:rsid w:val="00710AEE"/>
    <w:rsid w:val="00710AF4"/>
    <w:rsid w:val="00710DC2"/>
    <w:rsid w:val="00710EE8"/>
    <w:rsid w:val="007119F9"/>
    <w:rsid w:val="00711FE2"/>
    <w:rsid w:val="00712D2A"/>
    <w:rsid w:val="0071325D"/>
    <w:rsid w:val="00714F7D"/>
    <w:rsid w:val="00715AB1"/>
    <w:rsid w:val="00716755"/>
    <w:rsid w:val="00716B89"/>
    <w:rsid w:val="00716C0F"/>
    <w:rsid w:val="00717578"/>
    <w:rsid w:val="00717935"/>
    <w:rsid w:val="00717C9A"/>
    <w:rsid w:val="007206B1"/>
    <w:rsid w:val="00720B3D"/>
    <w:rsid w:val="00721652"/>
    <w:rsid w:val="007219D0"/>
    <w:rsid w:val="00722583"/>
    <w:rsid w:val="0072276F"/>
    <w:rsid w:val="007227DA"/>
    <w:rsid w:val="00723828"/>
    <w:rsid w:val="00724B0B"/>
    <w:rsid w:val="007250AA"/>
    <w:rsid w:val="00725BA1"/>
    <w:rsid w:val="00726DF0"/>
    <w:rsid w:val="00726E62"/>
    <w:rsid w:val="00727BD1"/>
    <w:rsid w:val="00730404"/>
    <w:rsid w:val="00730A38"/>
    <w:rsid w:val="00730F7B"/>
    <w:rsid w:val="00731106"/>
    <w:rsid w:val="00732396"/>
    <w:rsid w:val="00732A74"/>
    <w:rsid w:val="00734532"/>
    <w:rsid w:val="007349B8"/>
    <w:rsid w:val="00734A2A"/>
    <w:rsid w:val="0073577E"/>
    <w:rsid w:val="00735E8C"/>
    <w:rsid w:val="00736619"/>
    <w:rsid w:val="007366C6"/>
    <w:rsid w:val="0073671D"/>
    <w:rsid w:val="0073681C"/>
    <w:rsid w:val="00737717"/>
    <w:rsid w:val="00737799"/>
    <w:rsid w:val="007402CB"/>
    <w:rsid w:val="0074109B"/>
    <w:rsid w:val="00741B68"/>
    <w:rsid w:val="00741CBE"/>
    <w:rsid w:val="0074249D"/>
    <w:rsid w:val="007428B0"/>
    <w:rsid w:val="00742CE3"/>
    <w:rsid w:val="00743537"/>
    <w:rsid w:val="00743B43"/>
    <w:rsid w:val="00744DAF"/>
    <w:rsid w:val="00744F6D"/>
    <w:rsid w:val="00745610"/>
    <w:rsid w:val="0074563A"/>
    <w:rsid w:val="00745B63"/>
    <w:rsid w:val="0074623B"/>
    <w:rsid w:val="0074726F"/>
    <w:rsid w:val="00747738"/>
    <w:rsid w:val="00747C44"/>
    <w:rsid w:val="00751779"/>
    <w:rsid w:val="00751F13"/>
    <w:rsid w:val="00752A0C"/>
    <w:rsid w:val="00752C2E"/>
    <w:rsid w:val="007531F2"/>
    <w:rsid w:val="00753C11"/>
    <w:rsid w:val="00753C28"/>
    <w:rsid w:val="00754247"/>
    <w:rsid w:val="00754BB7"/>
    <w:rsid w:val="0075509F"/>
    <w:rsid w:val="0075579A"/>
    <w:rsid w:val="00755F6C"/>
    <w:rsid w:val="00757414"/>
    <w:rsid w:val="007578F0"/>
    <w:rsid w:val="00761060"/>
    <w:rsid w:val="00761E79"/>
    <w:rsid w:val="00761ED2"/>
    <w:rsid w:val="00762291"/>
    <w:rsid w:val="0076490C"/>
    <w:rsid w:val="00765126"/>
    <w:rsid w:val="00765315"/>
    <w:rsid w:val="00765B2C"/>
    <w:rsid w:val="007663FB"/>
    <w:rsid w:val="007674B9"/>
    <w:rsid w:val="0077165C"/>
    <w:rsid w:val="0077191C"/>
    <w:rsid w:val="00771EFD"/>
    <w:rsid w:val="00772036"/>
    <w:rsid w:val="007720F9"/>
    <w:rsid w:val="00772308"/>
    <w:rsid w:val="00772F78"/>
    <w:rsid w:val="00775460"/>
    <w:rsid w:val="0077625E"/>
    <w:rsid w:val="007763B0"/>
    <w:rsid w:val="007778C8"/>
    <w:rsid w:val="00780606"/>
    <w:rsid w:val="00780A47"/>
    <w:rsid w:val="00780E9D"/>
    <w:rsid w:val="00782163"/>
    <w:rsid w:val="0078226F"/>
    <w:rsid w:val="00782CD5"/>
    <w:rsid w:val="00783511"/>
    <w:rsid w:val="0078357B"/>
    <w:rsid w:val="00783899"/>
    <w:rsid w:val="0078404D"/>
    <w:rsid w:val="0078415B"/>
    <w:rsid w:val="00784E02"/>
    <w:rsid w:val="00786552"/>
    <w:rsid w:val="007876C7"/>
    <w:rsid w:val="00787EF1"/>
    <w:rsid w:val="00793EE3"/>
    <w:rsid w:val="00794103"/>
    <w:rsid w:val="0079453F"/>
    <w:rsid w:val="0079798B"/>
    <w:rsid w:val="007A06F9"/>
    <w:rsid w:val="007A09CC"/>
    <w:rsid w:val="007A0B57"/>
    <w:rsid w:val="007A26B0"/>
    <w:rsid w:val="007A2E5C"/>
    <w:rsid w:val="007A319D"/>
    <w:rsid w:val="007A3233"/>
    <w:rsid w:val="007A3D98"/>
    <w:rsid w:val="007A3E4E"/>
    <w:rsid w:val="007A3FB3"/>
    <w:rsid w:val="007A4291"/>
    <w:rsid w:val="007A4D32"/>
    <w:rsid w:val="007A55D9"/>
    <w:rsid w:val="007A5B06"/>
    <w:rsid w:val="007A5D3A"/>
    <w:rsid w:val="007A5D97"/>
    <w:rsid w:val="007A5D9E"/>
    <w:rsid w:val="007A644D"/>
    <w:rsid w:val="007A6B3B"/>
    <w:rsid w:val="007A7112"/>
    <w:rsid w:val="007B0161"/>
    <w:rsid w:val="007B16C2"/>
    <w:rsid w:val="007B1E1E"/>
    <w:rsid w:val="007B2023"/>
    <w:rsid w:val="007B24DE"/>
    <w:rsid w:val="007B3A7D"/>
    <w:rsid w:val="007B55AF"/>
    <w:rsid w:val="007B7605"/>
    <w:rsid w:val="007B7D66"/>
    <w:rsid w:val="007C172F"/>
    <w:rsid w:val="007C1912"/>
    <w:rsid w:val="007C2214"/>
    <w:rsid w:val="007C263B"/>
    <w:rsid w:val="007C28FD"/>
    <w:rsid w:val="007C2E00"/>
    <w:rsid w:val="007C3721"/>
    <w:rsid w:val="007C540D"/>
    <w:rsid w:val="007C5E6B"/>
    <w:rsid w:val="007C67E7"/>
    <w:rsid w:val="007C77C7"/>
    <w:rsid w:val="007C7E15"/>
    <w:rsid w:val="007D02ED"/>
    <w:rsid w:val="007D0502"/>
    <w:rsid w:val="007D06EE"/>
    <w:rsid w:val="007D0813"/>
    <w:rsid w:val="007D13A4"/>
    <w:rsid w:val="007D1B1C"/>
    <w:rsid w:val="007D2FA8"/>
    <w:rsid w:val="007D3B40"/>
    <w:rsid w:val="007D3CCB"/>
    <w:rsid w:val="007D3D13"/>
    <w:rsid w:val="007D4406"/>
    <w:rsid w:val="007D50C8"/>
    <w:rsid w:val="007D56B0"/>
    <w:rsid w:val="007D5E2B"/>
    <w:rsid w:val="007D66FD"/>
    <w:rsid w:val="007D69B1"/>
    <w:rsid w:val="007D6BFF"/>
    <w:rsid w:val="007D6CA7"/>
    <w:rsid w:val="007E0749"/>
    <w:rsid w:val="007E1CF1"/>
    <w:rsid w:val="007E1F4B"/>
    <w:rsid w:val="007E29DD"/>
    <w:rsid w:val="007E41E7"/>
    <w:rsid w:val="007E56D6"/>
    <w:rsid w:val="007E56E9"/>
    <w:rsid w:val="007E5A5F"/>
    <w:rsid w:val="007E5B61"/>
    <w:rsid w:val="007E5B71"/>
    <w:rsid w:val="007E5CA8"/>
    <w:rsid w:val="007E66FF"/>
    <w:rsid w:val="007E6ABB"/>
    <w:rsid w:val="007F0D29"/>
    <w:rsid w:val="007F0DD7"/>
    <w:rsid w:val="007F14DC"/>
    <w:rsid w:val="007F1BB7"/>
    <w:rsid w:val="007F28E4"/>
    <w:rsid w:val="007F2D73"/>
    <w:rsid w:val="007F2DF4"/>
    <w:rsid w:val="007F2E4C"/>
    <w:rsid w:val="007F30C2"/>
    <w:rsid w:val="007F351A"/>
    <w:rsid w:val="007F3C35"/>
    <w:rsid w:val="007F3E25"/>
    <w:rsid w:val="007F43BF"/>
    <w:rsid w:val="007F46C7"/>
    <w:rsid w:val="007F5735"/>
    <w:rsid w:val="007F5822"/>
    <w:rsid w:val="00800313"/>
    <w:rsid w:val="00800521"/>
    <w:rsid w:val="008010F7"/>
    <w:rsid w:val="0080176D"/>
    <w:rsid w:val="00801C9B"/>
    <w:rsid w:val="00802212"/>
    <w:rsid w:val="00802FCA"/>
    <w:rsid w:val="00803143"/>
    <w:rsid w:val="008032EC"/>
    <w:rsid w:val="00803E9B"/>
    <w:rsid w:val="0080461B"/>
    <w:rsid w:val="008046F0"/>
    <w:rsid w:val="00804741"/>
    <w:rsid w:val="008051D0"/>
    <w:rsid w:val="00805740"/>
    <w:rsid w:val="008058F6"/>
    <w:rsid w:val="00805E78"/>
    <w:rsid w:val="008064D8"/>
    <w:rsid w:val="00806625"/>
    <w:rsid w:val="00806841"/>
    <w:rsid w:val="0080798E"/>
    <w:rsid w:val="00810005"/>
    <w:rsid w:val="00810E57"/>
    <w:rsid w:val="00811613"/>
    <w:rsid w:val="00811DAF"/>
    <w:rsid w:val="00811F6F"/>
    <w:rsid w:val="008123AA"/>
    <w:rsid w:val="008127AE"/>
    <w:rsid w:val="00813408"/>
    <w:rsid w:val="0081367B"/>
    <w:rsid w:val="008138C0"/>
    <w:rsid w:val="00813CF8"/>
    <w:rsid w:val="00813FF2"/>
    <w:rsid w:val="0081446C"/>
    <w:rsid w:val="00814736"/>
    <w:rsid w:val="008161DE"/>
    <w:rsid w:val="00816980"/>
    <w:rsid w:val="00816E9D"/>
    <w:rsid w:val="0081775F"/>
    <w:rsid w:val="00817976"/>
    <w:rsid w:val="00817978"/>
    <w:rsid w:val="00821482"/>
    <w:rsid w:val="00821602"/>
    <w:rsid w:val="0082164F"/>
    <w:rsid w:val="008217D6"/>
    <w:rsid w:val="00823E38"/>
    <w:rsid w:val="008244F9"/>
    <w:rsid w:val="008249EB"/>
    <w:rsid w:val="00825813"/>
    <w:rsid w:val="00826374"/>
    <w:rsid w:val="00826602"/>
    <w:rsid w:val="00826A2D"/>
    <w:rsid w:val="00827590"/>
    <w:rsid w:val="00832050"/>
    <w:rsid w:val="008325C5"/>
    <w:rsid w:val="00832671"/>
    <w:rsid w:val="00834B19"/>
    <w:rsid w:val="008351A4"/>
    <w:rsid w:val="00835DE4"/>
    <w:rsid w:val="008367B6"/>
    <w:rsid w:val="00836CE8"/>
    <w:rsid w:val="00836CFA"/>
    <w:rsid w:val="008371CB"/>
    <w:rsid w:val="00837A42"/>
    <w:rsid w:val="00837F77"/>
    <w:rsid w:val="008426C7"/>
    <w:rsid w:val="00842A83"/>
    <w:rsid w:val="00843708"/>
    <w:rsid w:val="00843950"/>
    <w:rsid w:val="0084454C"/>
    <w:rsid w:val="00844841"/>
    <w:rsid w:val="00844EF9"/>
    <w:rsid w:val="00846855"/>
    <w:rsid w:val="0084698E"/>
    <w:rsid w:val="0084762F"/>
    <w:rsid w:val="00850B1F"/>
    <w:rsid w:val="00851083"/>
    <w:rsid w:val="0085202D"/>
    <w:rsid w:val="00852ABA"/>
    <w:rsid w:val="00852ED8"/>
    <w:rsid w:val="008531B4"/>
    <w:rsid w:val="00854104"/>
    <w:rsid w:val="008544FE"/>
    <w:rsid w:val="0085508A"/>
    <w:rsid w:val="00855566"/>
    <w:rsid w:val="00856A10"/>
    <w:rsid w:val="00857A34"/>
    <w:rsid w:val="00860C51"/>
    <w:rsid w:val="0086314B"/>
    <w:rsid w:val="00864275"/>
    <w:rsid w:val="008645EA"/>
    <w:rsid w:val="00865118"/>
    <w:rsid w:val="00865EFA"/>
    <w:rsid w:val="008674C8"/>
    <w:rsid w:val="00867A68"/>
    <w:rsid w:val="00867C1E"/>
    <w:rsid w:val="00867FB3"/>
    <w:rsid w:val="00870852"/>
    <w:rsid w:val="00870B2A"/>
    <w:rsid w:val="00870C89"/>
    <w:rsid w:val="00871A8E"/>
    <w:rsid w:val="00871CF0"/>
    <w:rsid w:val="00871FE0"/>
    <w:rsid w:val="008724F1"/>
    <w:rsid w:val="00872FE1"/>
    <w:rsid w:val="00873543"/>
    <w:rsid w:val="0087356B"/>
    <w:rsid w:val="00873CFC"/>
    <w:rsid w:val="008742EA"/>
    <w:rsid w:val="0087498F"/>
    <w:rsid w:val="00875B32"/>
    <w:rsid w:val="00876093"/>
    <w:rsid w:val="008761D0"/>
    <w:rsid w:val="00876F9F"/>
    <w:rsid w:val="008779B4"/>
    <w:rsid w:val="00877A51"/>
    <w:rsid w:val="00880648"/>
    <w:rsid w:val="0088387F"/>
    <w:rsid w:val="008839B8"/>
    <w:rsid w:val="00884049"/>
    <w:rsid w:val="00886611"/>
    <w:rsid w:val="0088661C"/>
    <w:rsid w:val="00886791"/>
    <w:rsid w:val="00886955"/>
    <w:rsid w:val="00886AC1"/>
    <w:rsid w:val="008871CD"/>
    <w:rsid w:val="0088779F"/>
    <w:rsid w:val="0089071C"/>
    <w:rsid w:val="00890B3A"/>
    <w:rsid w:val="00890C62"/>
    <w:rsid w:val="00891136"/>
    <w:rsid w:val="00891DB7"/>
    <w:rsid w:val="008928AF"/>
    <w:rsid w:val="00892ACE"/>
    <w:rsid w:val="0089395B"/>
    <w:rsid w:val="00893CFA"/>
    <w:rsid w:val="00894721"/>
    <w:rsid w:val="00894CF6"/>
    <w:rsid w:val="00894D18"/>
    <w:rsid w:val="008954CE"/>
    <w:rsid w:val="00897427"/>
    <w:rsid w:val="00897BFF"/>
    <w:rsid w:val="00897E82"/>
    <w:rsid w:val="00897ED8"/>
    <w:rsid w:val="008A01BC"/>
    <w:rsid w:val="008A0714"/>
    <w:rsid w:val="008A1520"/>
    <w:rsid w:val="008A1ACC"/>
    <w:rsid w:val="008A22E8"/>
    <w:rsid w:val="008A32FC"/>
    <w:rsid w:val="008A3A38"/>
    <w:rsid w:val="008A3A5C"/>
    <w:rsid w:val="008A5364"/>
    <w:rsid w:val="008A58ED"/>
    <w:rsid w:val="008A5E73"/>
    <w:rsid w:val="008A60CF"/>
    <w:rsid w:val="008A663F"/>
    <w:rsid w:val="008A6C53"/>
    <w:rsid w:val="008A6E66"/>
    <w:rsid w:val="008A6FF2"/>
    <w:rsid w:val="008A708A"/>
    <w:rsid w:val="008A7482"/>
    <w:rsid w:val="008B0C92"/>
    <w:rsid w:val="008B14AA"/>
    <w:rsid w:val="008B1961"/>
    <w:rsid w:val="008B1AAA"/>
    <w:rsid w:val="008B41B6"/>
    <w:rsid w:val="008B431A"/>
    <w:rsid w:val="008B4B63"/>
    <w:rsid w:val="008B4D81"/>
    <w:rsid w:val="008B5E98"/>
    <w:rsid w:val="008B6AA6"/>
    <w:rsid w:val="008B6AF1"/>
    <w:rsid w:val="008B77CE"/>
    <w:rsid w:val="008C0A84"/>
    <w:rsid w:val="008C10BB"/>
    <w:rsid w:val="008C2184"/>
    <w:rsid w:val="008C2354"/>
    <w:rsid w:val="008C24DF"/>
    <w:rsid w:val="008C3B27"/>
    <w:rsid w:val="008C3EB0"/>
    <w:rsid w:val="008C4B63"/>
    <w:rsid w:val="008C501D"/>
    <w:rsid w:val="008C5D0A"/>
    <w:rsid w:val="008C5DF5"/>
    <w:rsid w:val="008C7F38"/>
    <w:rsid w:val="008D07EE"/>
    <w:rsid w:val="008D0AB2"/>
    <w:rsid w:val="008D1430"/>
    <w:rsid w:val="008D21D5"/>
    <w:rsid w:val="008D30B9"/>
    <w:rsid w:val="008D3718"/>
    <w:rsid w:val="008D3C2F"/>
    <w:rsid w:val="008D4345"/>
    <w:rsid w:val="008D4439"/>
    <w:rsid w:val="008D460D"/>
    <w:rsid w:val="008D5F1B"/>
    <w:rsid w:val="008D603D"/>
    <w:rsid w:val="008D692F"/>
    <w:rsid w:val="008D76D3"/>
    <w:rsid w:val="008D7E27"/>
    <w:rsid w:val="008E02FF"/>
    <w:rsid w:val="008E044F"/>
    <w:rsid w:val="008E0B82"/>
    <w:rsid w:val="008E101F"/>
    <w:rsid w:val="008E1AAC"/>
    <w:rsid w:val="008E2EDE"/>
    <w:rsid w:val="008E34CD"/>
    <w:rsid w:val="008E52EA"/>
    <w:rsid w:val="008E58CC"/>
    <w:rsid w:val="008E5B90"/>
    <w:rsid w:val="008E68A9"/>
    <w:rsid w:val="008E7E64"/>
    <w:rsid w:val="008F0245"/>
    <w:rsid w:val="008F2187"/>
    <w:rsid w:val="008F2718"/>
    <w:rsid w:val="008F3559"/>
    <w:rsid w:val="008F4421"/>
    <w:rsid w:val="008F59C4"/>
    <w:rsid w:val="008F5AF2"/>
    <w:rsid w:val="008F6051"/>
    <w:rsid w:val="008F62B3"/>
    <w:rsid w:val="008F76CB"/>
    <w:rsid w:val="008F7930"/>
    <w:rsid w:val="008F7987"/>
    <w:rsid w:val="008F7D01"/>
    <w:rsid w:val="00901A8C"/>
    <w:rsid w:val="009028A3"/>
    <w:rsid w:val="00903017"/>
    <w:rsid w:val="009031E9"/>
    <w:rsid w:val="00903CDD"/>
    <w:rsid w:val="00904605"/>
    <w:rsid w:val="00905170"/>
    <w:rsid w:val="00905DDE"/>
    <w:rsid w:val="009065F0"/>
    <w:rsid w:val="00906A71"/>
    <w:rsid w:val="00906E0F"/>
    <w:rsid w:val="009073F6"/>
    <w:rsid w:val="009114A0"/>
    <w:rsid w:val="009117FA"/>
    <w:rsid w:val="0091195C"/>
    <w:rsid w:val="0091197C"/>
    <w:rsid w:val="00911AAC"/>
    <w:rsid w:val="00911CF4"/>
    <w:rsid w:val="00911EB5"/>
    <w:rsid w:val="00913175"/>
    <w:rsid w:val="00913924"/>
    <w:rsid w:val="00915106"/>
    <w:rsid w:val="0091594A"/>
    <w:rsid w:val="009159F1"/>
    <w:rsid w:val="00915D8F"/>
    <w:rsid w:val="00916B66"/>
    <w:rsid w:val="00916DE5"/>
    <w:rsid w:val="009176FC"/>
    <w:rsid w:val="0091794C"/>
    <w:rsid w:val="009204DA"/>
    <w:rsid w:val="00920569"/>
    <w:rsid w:val="00920ED0"/>
    <w:rsid w:val="00920FD1"/>
    <w:rsid w:val="00922594"/>
    <w:rsid w:val="009241E3"/>
    <w:rsid w:val="00924A8C"/>
    <w:rsid w:val="00924D1C"/>
    <w:rsid w:val="00925EF6"/>
    <w:rsid w:val="009263AD"/>
    <w:rsid w:val="00926771"/>
    <w:rsid w:val="00927316"/>
    <w:rsid w:val="0092796C"/>
    <w:rsid w:val="00930455"/>
    <w:rsid w:val="0093083B"/>
    <w:rsid w:val="00930D05"/>
    <w:rsid w:val="00932553"/>
    <w:rsid w:val="00934254"/>
    <w:rsid w:val="00934324"/>
    <w:rsid w:val="00934FBC"/>
    <w:rsid w:val="00935B83"/>
    <w:rsid w:val="009364B3"/>
    <w:rsid w:val="00937F07"/>
    <w:rsid w:val="0094045C"/>
    <w:rsid w:val="0094059B"/>
    <w:rsid w:val="009405CF"/>
    <w:rsid w:val="00941BB7"/>
    <w:rsid w:val="00941FF2"/>
    <w:rsid w:val="00942C14"/>
    <w:rsid w:val="00943097"/>
    <w:rsid w:val="0094373F"/>
    <w:rsid w:val="0094620F"/>
    <w:rsid w:val="009465AB"/>
    <w:rsid w:val="00946D62"/>
    <w:rsid w:val="00947D18"/>
    <w:rsid w:val="00947E3B"/>
    <w:rsid w:val="0095069B"/>
    <w:rsid w:val="009506E2"/>
    <w:rsid w:val="00950DB4"/>
    <w:rsid w:val="009515A7"/>
    <w:rsid w:val="00952CB6"/>
    <w:rsid w:val="00953F53"/>
    <w:rsid w:val="009545BC"/>
    <w:rsid w:val="009546EA"/>
    <w:rsid w:val="00954966"/>
    <w:rsid w:val="00954F2D"/>
    <w:rsid w:val="00955E93"/>
    <w:rsid w:val="009574B3"/>
    <w:rsid w:val="00957F8C"/>
    <w:rsid w:val="009604CD"/>
    <w:rsid w:val="00961649"/>
    <w:rsid w:val="0096164F"/>
    <w:rsid w:val="0096205A"/>
    <w:rsid w:val="009630A8"/>
    <w:rsid w:val="009634D8"/>
    <w:rsid w:val="009645D6"/>
    <w:rsid w:val="00964624"/>
    <w:rsid w:val="00965249"/>
    <w:rsid w:val="00965CEB"/>
    <w:rsid w:val="0096770F"/>
    <w:rsid w:val="00967859"/>
    <w:rsid w:val="00967999"/>
    <w:rsid w:val="00971388"/>
    <w:rsid w:val="009718F1"/>
    <w:rsid w:val="009723DE"/>
    <w:rsid w:val="0097280B"/>
    <w:rsid w:val="0097460A"/>
    <w:rsid w:val="0097492C"/>
    <w:rsid w:val="00974932"/>
    <w:rsid w:val="00974C5C"/>
    <w:rsid w:val="009774EF"/>
    <w:rsid w:val="0097759D"/>
    <w:rsid w:val="009777E0"/>
    <w:rsid w:val="00977D81"/>
    <w:rsid w:val="00981023"/>
    <w:rsid w:val="00981692"/>
    <w:rsid w:val="00981C56"/>
    <w:rsid w:val="00982E50"/>
    <w:rsid w:val="009836B5"/>
    <w:rsid w:val="0098373A"/>
    <w:rsid w:val="0098387D"/>
    <w:rsid w:val="00984035"/>
    <w:rsid w:val="00984931"/>
    <w:rsid w:val="00984E62"/>
    <w:rsid w:val="009860C8"/>
    <w:rsid w:val="0098675C"/>
    <w:rsid w:val="00991EAC"/>
    <w:rsid w:val="00993CD9"/>
    <w:rsid w:val="00994FE7"/>
    <w:rsid w:val="00995444"/>
    <w:rsid w:val="00996243"/>
    <w:rsid w:val="00996443"/>
    <w:rsid w:val="009966D2"/>
    <w:rsid w:val="00996C0F"/>
    <w:rsid w:val="00996E53"/>
    <w:rsid w:val="00996FE2"/>
    <w:rsid w:val="00996FED"/>
    <w:rsid w:val="009975B1"/>
    <w:rsid w:val="009A023F"/>
    <w:rsid w:val="009A0924"/>
    <w:rsid w:val="009A0DF6"/>
    <w:rsid w:val="009A152A"/>
    <w:rsid w:val="009A1806"/>
    <w:rsid w:val="009A2F35"/>
    <w:rsid w:val="009A372C"/>
    <w:rsid w:val="009A4C3F"/>
    <w:rsid w:val="009A52CE"/>
    <w:rsid w:val="009A541C"/>
    <w:rsid w:val="009A5FA0"/>
    <w:rsid w:val="009A6029"/>
    <w:rsid w:val="009A6C8D"/>
    <w:rsid w:val="009A70FE"/>
    <w:rsid w:val="009A7A30"/>
    <w:rsid w:val="009B1AB8"/>
    <w:rsid w:val="009B3EA8"/>
    <w:rsid w:val="009B4DA7"/>
    <w:rsid w:val="009B4F5C"/>
    <w:rsid w:val="009B5FED"/>
    <w:rsid w:val="009B62EA"/>
    <w:rsid w:val="009B66F2"/>
    <w:rsid w:val="009B7399"/>
    <w:rsid w:val="009B7F10"/>
    <w:rsid w:val="009C1E0A"/>
    <w:rsid w:val="009C1FFD"/>
    <w:rsid w:val="009C2867"/>
    <w:rsid w:val="009C2E62"/>
    <w:rsid w:val="009C35DA"/>
    <w:rsid w:val="009C51B5"/>
    <w:rsid w:val="009C62B8"/>
    <w:rsid w:val="009D0674"/>
    <w:rsid w:val="009D07FC"/>
    <w:rsid w:val="009D152B"/>
    <w:rsid w:val="009D2BAF"/>
    <w:rsid w:val="009D43FB"/>
    <w:rsid w:val="009D53EA"/>
    <w:rsid w:val="009D54A3"/>
    <w:rsid w:val="009D6123"/>
    <w:rsid w:val="009D7928"/>
    <w:rsid w:val="009E0018"/>
    <w:rsid w:val="009E051D"/>
    <w:rsid w:val="009E2D88"/>
    <w:rsid w:val="009E3361"/>
    <w:rsid w:val="009E33EB"/>
    <w:rsid w:val="009E35E8"/>
    <w:rsid w:val="009E3CC5"/>
    <w:rsid w:val="009E4A93"/>
    <w:rsid w:val="009E4B9F"/>
    <w:rsid w:val="009E60F4"/>
    <w:rsid w:val="009E687D"/>
    <w:rsid w:val="009F01A0"/>
    <w:rsid w:val="009F11BE"/>
    <w:rsid w:val="009F269E"/>
    <w:rsid w:val="009F2A9C"/>
    <w:rsid w:val="009F31AF"/>
    <w:rsid w:val="009F366A"/>
    <w:rsid w:val="009F36C5"/>
    <w:rsid w:val="009F3D6A"/>
    <w:rsid w:val="009F45DD"/>
    <w:rsid w:val="009F45EC"/>
    <w:rsid w:val="009F4B89"/>
    <w:rsid w:val="009F5129"/>
    <w:rsid w:val="009F55E9"/>
    <w:rsid w:val="009F57DE"/>
    <w:rsid w:val="009F676F"/>
    <w:rsid w:val="009F7BF6"/>
    <w:rsid w:val="00A018BE"/>
    <w:rsid w:val="00A02839"/>
    <w:rsid w:val="00A03B57"/>
    <w:rsid w:val="00A03F02"/>
    <w:rsid w:val="00A04635"/>
    <w:rsid w:val="00A04723"/>
    <w:rsid w:val="00A04913"/>
    <w:rsid w:val="00A04F60"/>
    <w:rsid w:val="00A0531C"/>
    <w:rsid w:val="00A05EB0"/>
    <w:rsid w:val="00A06439"/>
    <w:rsid w:val="00A0653F"/>
    <w:rsid w:val="00A070D3"/>
    <w:rsid w:val="00A11CA4"/>
    <w:rsid w:val="00A11E32"/>
    <w:rsid w:val="00A12229"/>
    <w:rsid w:val="00A123FB"/>
    <w:rsid w:val="00A14164"/>
    <w:rsid w:val="00A1492C"/>
    <w:rsid w:val="00A15361"/>
    <w:rsid w:val="00A163FB"/>
    <w:rsid w:val="00A16D21"/>
    <w:rsid w:val="00A17FFE"/>
    <w:rsid w:val="00A20038"/>
    <w:rsid w:val="00A20738"/>
    <w:rsid w:val="00A20A7E"/>
    <w:rsid w:val="00A20F39"/>
    <w:rsid w:val="00A215E1"/>
    <w:rsid w:val="00A21689"/>
    <w:rsid w:val="00A2210F"/>
    <w:rsid w:val="00A22EC6"/>
    <w:rsid w:val="00A230A8"/>
    <w:rsid w:val="00A239BC"/>
    <w:rsid w:val="00A244F8"/>
    <w:rsid w:val="00A266B8"/>
    <w:rsid w:val="00A26E64"/>
    <w:rsid w:val="00A30286"/>
    <w:rsid w:val="00A30440"/>
    <w:rsid w:val="00A307A1"/>
    <w:rsid w:val="00A30A84"/>
    <w:rsid w:val="00A30C27"/>
    <w:rsid w:val="00A30E64"/>
    <w:rsid w:val="00A3138A"/>
    <w:rsid w:val="00A31651"/>
    <w:rsid w:val="00A31872"/>
    <w:rsid w:val="00A33628"/>
    <w:rsid w:val="00A33F86"/>
    <w:rsid w:val="00A33FFC"/>
    <w:rsid w:val="00A3444A"/>
    <w:rsid w:val="00A34A5B"/>
    <w:rsid w:val="00A3514D"/>
    <w:rsid w:val="00A35F4C"/>
    <w:rsid w:val="00A36772"/>
    <w:rsid w:val="00A377D0"/>
    <w:rsid w:val="00A37B75"/>
    <w:rsid w:val="00A40F68"/>
    <w:rsid w:val="00A4193C"/>
    <w:rsid w:val="00A42343"/>
    <w:rsid w:val="00A4279D"/>
    <w:rsid w:val="00A42A11"/>
    <w:rsid w:val="00A42C2C"/>
    <w:rsid w:val="00A43150"/>
    <w:rsid w:val="00A43DD6"/>
    <w:rsid w:val="00A43E24"/>
    <w:rsid w:val="00A44739"/>
    <w:rsid w:val="00A44969"/>
    <w:rsid w:val="00A44A5E"/>
    <w:rsid w:val="00A44E35"/>
    <w:rsid w:val="00A468BF"/>
    <w:rsid w:val="00A4695E"/>
    <w:rsid w:val="00A46DED"/>
    <w:rsid w:val="00A50112"/>
    <w:rsid w:val="00A512E7"/>
    <w:rsid w:val="00A51901"/>
    <w:rsid w:val="00A520DD"/>
    <w:rsid w:val="00A52F00"/>
    <w:rsid w:val="00A52FDB"/>
    <w:rsid w:val="00A54026"/>
    <w:rsid w:val="00A55B26"/>
    <w:rsid w:val="00A56011"/>
    <w:rsid w:val="00A56058"/>
    <w:rsid w:val="00A60F5B"/>
    <w:rsid w:val="00A61674"/>
    <w:rsid w:val="00A61949"/>
    <w:rsid w:val="00A6198E"/>
    <w:rsid w:val="00A62ED0"/>
    <w:rsid w:val="00A63007"/>
    <w:rsid w:val="00A63D58"/>
    <w:rsid w:val="00A65CC6"/>
    <w:rsid w:val="00A668EF"/>
    <w:rsid w:val="00A66A9B"/>
    <w:rsid w:val="00A66B08"/>
    <w:rsid w:val="00A676D1"/>
    <w:rsid w:val="00A70196"/>
    <w:rsid w:val="00A70419"/>
    <w:rsid w:val="00A70488"/>
    <w:rsid w:val="00A70982"/>
    <w:rsid w:val="00A70A2B"/>
    <w:rsid w:val="00A70F20"/>
    <w:rsid w:val="00A71CE3"/>
    <w:rsid w:val="00A721CD"/>
    <w:rsid w:val="00A72758"/>
    <w:rsid w:val="00A72B24"/>
    <w:rsid w:val="00A73879"/>
    <w:rsid w:val="00A74327"/>
    <w:rsid w:val="00A74423"/>
    <w:rsid w:val="00A74742"/>
    <w:rsid w:val="00A7479C"/>
    <w:rsid w:val="00A74FFE"/>
    <w:rsid w:val="00A75177"/>
    <w:rsid w:val="00A76703"/>
    <w:rsid w:val="00A7675E"/>
    <w:rsid w:val="00A7747E"/>
    <w:rsid w:val="00A778B5"/>
    <w:rsid w:val="00A77F92"/>
    <w:rsid w:val="00A816B2"/>
    <w:rsid w:val="00A81C22"/>
    <w:rsid w:val="00A81D0A"/>
    <w:rsid w:val="00A81F38"/>
    <w:rsid w:val="00A81F87"/>
    <w:rsid w:val="00A8236A"/>
    <w:rsid w:val="00A826A3"/>
    <w:rsid w:val="00A82E5C"/>
    <w:rsid w:val="00A82F09"/>
    <w:rsid w:val="00A83714"/>
    <w:rsid w:val="00A83A45"/>
    <w:rsid w:val="00A841E0"/>
    <w:rsid w:val="00A84866"/>
    <w:rsid w:val="00A86139"/>
    <w:rsid w:val="00A86ABB"/>
    <w:rsid w:val="00A86AE9"/>
    <w:rsid w:val="00A871DE"/>
    <w:rsid w:val="00A8720D"/>
    <w:rsid w:val="00A90F8F"/>
    <w:rsid w:val="00A91353"/>
    <w:rsid w:val="00A91416"/>
    <w:rsid w:val="00A9187A"/>
    <w:rsid w:val="00A91AD3"/>
    <w:rsid w:val="00A91B1B"/>
    <w:rsid w:val="00A91D48"/>
    <w:rsid w:val="00A92572"/>
    <w:rsid w:val="00A92847"/>
    <w:rsid w:val="00A92918"/>
    <w:rsid w:val="00A92A83"/>
    <w:rsid w:val="00A93019"/>
    <w:rsid w:val="00A932B4"/>
    <w:rsid w:val="00A93706"/>
    <w:rsid w:val="00A94BA3"/>
    <w:rsid w:val="00A94BA8"/>
    <w:rsid w:val="00A94F0F"/>
    <w:rsid w:val="00A96B0C"/>
    <w:rsid w:val="00A97564"/>
    <w:rsid w:val="00A97820"/>
    <w:rsid w:val="00A97B87"/>
    <w:rsid w:val="00A97CE6"/>
    <w:rsid w:val="00AA2BA9"/>
    <w:rsid w:val="00AA2EF5"/>
    <w:rsid w:val="00AA42DB"/>
    <w:rsid w:val="00AA48F4"/>
    <w:rsid w:val="00AA4E7A"/>
    <w:rsid w:val="00AA524C"/>
    <w:rsid w:val="00AA58C1"/>
    <w:rsid w:val="00AA7026"/>
    <w:rsid w:val="00AB0EE7"/>
    <w:rsid w:val="00AB0F6B"/>
    <w:rsid w:val="00AB19A7"/>
    <w:rsid w:val="00AB1FF1"/>
    <w:rsid w:val="00AB1FFB"/>
    <w:rsid w:val="00AB23AE"/>
    <w:rsid w:val="00AB248A"/>
    <w:rsid w:val="00AB3A4C"/>
    <w:rsid w:val="00AB3D7C"/>
    <w:rsid w:val="00AB4C05"/>
    <w:rsid w:val="00AB512C"/>
    <w:rsid w:val="00AB58C2"/>
    <w:rsid w:val="00AB58EB"/>
    <w:rsid w:val="00AB623B"/>
    <w:rsid w:val="00AB67C5"/>
    <w:rsid w:val="00AB6B6C"/>
    <w:rsid w:val="00AB709F"/>
    <w:rsid w:val="00AC0929"/>
    <w:rsid w:val="00AC1BCE"/>
    <w:rsid w:val="00AC1C16"/>
    <w:rsid w:val="00AC28B9"/>
    <w:rsid w:val="00AC2B4C"/>
    <w:rsid w:val="00AC36E1"/>
    <w:rsid w:val="00AC3C84"/>
    <w:rsid w:val="00AC456F"/>
    <w:rsid w:val="00AC4718"/>
    <w:rsid w:val="00AC49D5"/>
    <w:rsid w:val="00AC6A45"/>
    <w:rsid w:val="00AC76B8"/>
    <w:rsid w:val="00AD18C4"/>
    <w:rsid w:val="00AD215C"/>
    <w:rsid w:val="00AD2203"/>
    <w:rsid w:val="00AD4BC1"/>
    <w:rsid w:val="00AD5091"/>
    <w:rsid w:val="00AD5652"/>
    <w:rsid w:val="00AD5A3F"/>
    <w:rsid w:val="00AD5D2F"/>
    <w:rsid w:val="00AD6822"/>
    <w:rsid w:val="00AD71B9"/>
    <w:rsid w:val="00AD7466"/>
    <w:rsid w:val="00AE07A6"/>
    <w:rsid w:val="00AE0909"/>
    <w:rsid w:val="00AE1681"/>
    <w:rsid w:val="00AE1715"/>
    <w:rsid w:val="00AE1B4B"/>
    <w:rsid w:val="00AE245C"/>
    <w:rsid w:val="00AE24D5"/>
    <w:rsid w:val="00AE2B38"/>
    <w:rsid w:val="00AE2B64"/>
    <w:rsid w:val="00AE401D"/>
    <w:rsid w:val="00AE4A13"/>
    <w:rsid w:val="00AE5D64"/>
    <w:rsid w:val="00AE5EEA"/>
    <w:rsid w:val="00AE63A7"/>
    <w:rsid w:val="00AE746E"/>
    <w:rsid w:val="00AE7B71"/>
    <w:rsid w:val="00AE7B83"/>
    <w:rsid w:val="00AF0028"/>
    <w:rsid w:val="00AF021E"/>
    <w:rsid w:val="00AF1834"/>
    <w:rsid w:val="00AF3941"/>
    <w:rsid w:val="00AF48C4"/>
    <w:rsid w:val="00AF4C35"/>
    <w:rsid w:val="00AF54AB"/>
    <w:rsid w:val="00AF5E65"/>
    <w:rsid w:val="00AF77D7"/>
    <w:rsid w:val="00AF7E01"/>
    <w:rsid w:val="00B015E6"/>
    <w:rsid w:val="00B02103"/>
    <w:rsid w:val="00B02CC8"/>
    <w:rsid w:val="00B02D4F"/>
    <w:rsid w:val="00B02EE0"/>
    <w:rsid w:val="00B031AB"/>
    <w:rsid w:val="00B03955"/>
    <w:rsid w:val="00B0426A"/>
    <w:rsid w:val="00B05A0C"/>
    <w:rsid w:val="00B06A2A"/>
    <w:rsid w:val="00B06D0C"/>
    <w:rsid w:val="00B0735A"/>
    <w:rsid w:val="00B078B8"/>
    <w:rsid w:val="00B07B23"/>
    <w:rsid w:val="00B10492"/>
    <w:rsid w:val="00B10599"/>
    <w:rsid w:val="00B1102D"/>
    <w:rsid w:val="00B1138D"/>
    <w:rsid w:val="00B11973"/>
    <w:rsid w:val="00B13F5F"/>
    <w:rsid w:val="00B147EE"/>
    <w:rsid w:val="00B152A2"/>
    <w:rsid w:val="00B157F2"/>
    <w:rsid w:val="00B16AC8"/>
    <w:rsid w:val="00B172B8"/>
    <w:rsid w:val="00B17D90"/>
    <w:rsid w:val="00B20642"/>
    <w:rsid w:val="00B20979"/>
    <w:rsid w:val="00B20B79"/>
    <w:rsid w:val="00B20DCA"/>
    <w:rsid w:val="00B214F1"/>
    <w:rsid w:val="00B217F7"/>
    <w:rsid w:val="00B21FF6"/>
    <w:rsid w:val="00B222C4"/>
    <w:rsid w:val="00B22C12"/>
    <w:rsid w:val="00B23FBD"/>
    <w:rsid w:val="00B24745"/>
    <w:rsid w:val="00B26DD3"/>
    <w:rsid w:val="00B26E01"/>
    <w:rsid w:val="00B276A7"/>
    <w:rsid w:val="00B27955"/>
    <w:rsid w:val="00B27AD3"/>
    <w:rsid w:val="00B30942"/>
    <w:rsid w:val="00B30DDE"/>
    <w:rsid w:val="00B31786"/>
    <w:rsid w:val="00B31AC8"/>
    <w:rsid w:val="00B322C9"/>
    <w:rsid w:val="00B32B8C"/>
    <w:rsid w:val="00B33A23"/>
    <w:rsid w:val="00B359B8"/>
    <w:rsid w:val="00B35B31"/>
    <w:rsid w:val="00B364DD"/>
    <w:rsid w:val="00B36DDD"/>
    <w:rsid w:val="00B37401"/>
    <w:rsid w:val="00B37558"/>
    <w:rsid w:val="00B401B8"/>
    <w:rsid w:val="00B4020D"/>
    <w:rsid w:val="00B40EEE"/>
    <w:rsid w:val="00B4169D"/>
    <w:rsid w:val="00B41E80"/>
    <w:rsid w:val="00B42005"/>
    <w:rsid w:val="00B427E4"/>
    <w:rsid w:val="00B42ABA"/>
    <w:rsid w:val="00B43085"/>
    <w:rsid w:val="00B430A4"/>
    <w:rsid w:val="00B43B31"/>
    <w:rsid w:val="00B43E04"/>
    <w:rsid w:val="00B43EEA"/>
    <w:rsid w:val="00B44069"/>
    <w:rsid w:val="00B44364"/>
    <w:rsid w:val="00B44A10"/>
    <w:rsid w:val="00B450B2"/>
    <w:rsid w:val="00B45F99"/>
    <w:rsid w:val="00B46777"/>
    <w:rsid w:val="00B46D14"/>
    <w:rsid w:val="00B471DA"/>
    <w:rsid w:val="00B4742D"/>
    <w:rsid w:val="00B47CE0"/>
    <w:rsid w:val="00B5013E"/>
    <w:rsid w:val="00B509AA"/>
    <w:rsid w:val="00B510E3"/>
    <w:rsid w:val="00B51839"/>
    <w:rsid w:val="00B53070"/>
    <w:rsid w:val="00B53302"/>
    <w:rsid w:val="00B5390B"/>
    <w:rsid w:val="00B53FDE"/>
    <w:rsid w:val="00B54115"/>
    <w:rsid w:val="00B54681"/>
    <w:rsid w:val="00B54C47"/>
    <w:rsid w:val="00B55712"/>
    <w:rsid w:val="00B5660F"/>
    <w:rsid w:val="00B57031"/>
    <w:rsid w:val="00B577E1"/>
    <w:rsid w:val="00B60FCE"/>
    <w:rsid w:val="00B6166D"/>
    <w:rsid w:val="00B616BB"/>
    <w:rsid w:val="00B62788"/>
    <w:rsid w:val="00B62957"/>
    <w:rsid w:val="00B62A1C"/>
    <w:rsid w:val="00B62DCF"/>
    <w:rsid w:val="00B66755"/>
    <w:rsid w:val="00B6692D"/>
    <w:rsid w:val="00B70631"/>
    <w:rsid w:val="00B706B2"/>
    <w:rsid w:val="00B70B50"/>
    <w:rsid w:val="00B70ECE"/>
    <w:rsid w:val="00B71334"/>
    <w:rsid w:val="00B722B7"/>
    <w:rsid w:val="00B728C4"/>
    <w:rsid w:val="00B72E24"/>
    <w:rsid w:val="00B74589"/>
    <w:rsid w:val="00B74F2E"/>
    <w:rsid w:val="00B75ED7"/>
    <w:rsid w:val="00B76F04"/>
    <w:rsid w:val="00B7701E"/>
    <w:rsid w:val="00B77E85"/>
    <w:rsid w:val="00B804BF"/>
    <w:rsid w:val="00B805F8"/>
    <w:rsid w:val="00B8142A"/>
    <w:rsid w:val="00B81544"/>
    <w:rsid w:val="00B81746"/>
    <w:rsid w:val="00B8192F"/>
    <w:rsid w:val="00B81955"/>
    <w:rsid w:val="00B81B5E"/>
    <w:rsid w:val="00B825A7"/>
    <w:rsid w:val="00B82CBA"/>
    <w:rsid w:val="00B82D46"/>
    <w:rsid w:val="00B83648"/>
    <w:rsid w:val="00B83C09"/>
    <w:rsid w:val="00B8447D"/>
    <w:rsid w:val="00B846F3"/>
    <w:rsid w:val="00B85540"/>
    <w:rsid w:val="00B86541"/>
    <w:rsid w:val="00B87A58"/>
    <w:rsid w:val="00B87DF5"/>
    <w:rsid w:val="00B9103D"/>
    <w:rsid w:val="00B91B50"/>
    <w:rsid w:val="00B91D43"/>
    <w:rsid w:val="00B91FCC"/>
    <w:rsid w:val="00B93832"/>
    <w:rsid w:val="00B9414F"/>
    <w:rsid w:val="00B94688"/>
    <w:rsid w:val="00B948EC"/>
    <w:rsid w:val="00B95741"/>
    <w:rsid w:val="00B977B8"/>
    <w:rsid w:val="00BA065B"/>
    <w:rsid w:val="00BA0B27"/>
    <w:rsid w:val="00BA109E"/>
    <w:rsid w:val="00BA1132"/>
    <w:rsid w:val="00BA14CC"/>
    <w:rsid w:val="00BA3614"/>
    <w:rsid w:val="00BA3E5F"/>
    <w:rsid w:val="00BA4486"/>
    <w:rsid w:val="00BA464D"/>
    <w:rsid w:val="00BA72F0"/>
    <w:rsid w:val="00BA7FEC"/>
    <w:rsid w:val="00BB01CF"/>
    <w:rsid w:val="00BB0CEC"/>
    <w:rsid w:val="00BB10C7"/>
    <w:rsid w:val="00BB1CEF"/>
    <w:rsid w:val="00BB217F"/>
    <w:rsid w:val="00BB2568"/>
    <w:rsid w:val="00BB2750"/>
    <w:rsid w:val="00BB2E0D"/>
    <w:rsid w:val="00BB2EC0"/>
    <w:rsid w:val="00BB4376"/>
    <w:rsid w:val="00BB520F"/>
    <w:rsid w:val="00BB5870"/>
    <w:rsid w:val="00BB5961"/>
    <w:rsid w:val="00BB6348"/>
    <w:rsid w:val="00BB639B"/>
    <w:rsid w:val="00BB71F8"/>
    <w:rsid w:val="00BC0143"/>
    <w:rsid w:val="00BC04AD"/>
    <w:rsid w:val="00BC0D81"/>
    <w:rsid w:val="00BC2D73"/>
    <w:rsid w:val="00BC2DEE"/>
    <w:rsid w:val="00BC35FF"/>
    <w:rsid w:val="00BC39AF"/>
    <w:rsid w:val="00BC3B83"/>
    <w:rsid w:val="00BC3D52"/>
    <w:rsid w:val="00BC3F05"/>
    <w:rsid w:val="00BC4B4E"/>
    <w:rsid w:val="00BC55DE"/>
    <w:rsid w:val="00BC5F59"/>
    <w:rsid w:val="00BC64E9"/>
    <w:rsid w:val="00BC6946"/>
    <w:rsid w:val="00BC6A4E"/>
    <w:rsid w:val="00BC6FDB"/>
    <w:rsid w:val="00BC7306"/>
    <w:rsid w:val="00BC7B09"/>
    <w:rsid w:val="00BD00EA"/>
    <w:rsid w:val="00BD01D0"/>
    <w:rsid w:val="00BD03AD"/>
    <w:rsid w:val="00BD0791"/>
    <w:rsid w:val="00BD1367"/>
    <w:rsid w:val="00BD2680"/>
    <w:rsid w:val="00BD27F3"/>
    <w:rsid w:val="00BD5788"/>
    <w:rsid w:val="00BD5BEB"/>
    <w:rsid w:val="00BD5C39"/>
    <w:rsid w:val="00BD5E75"/>
    <w:rsid w:val="00BD6346"/>
    <w:rsid w:val="00BD668F"/>
    <w:rsid w:val="00BD6ABC"/>
    <w:rsid w:val="00BD766A"/>
    <w:rsid w:val="00BD7827"/>
    <w:rsid w:val="00BD7F53"/>
    <w:rsid w:val="00BE0984"/>
    <w:rsid w:val="00BE2332"/>
    <w:rsid w:val="00BE2F0D"/>
    <w:rsid w:val="00BE3687"/>
    <w:rsid w:val="00BE38E5"/>
    <w:rsid w:val="00BE41BA"/>
    <w:rsid w:val="00BE4A95"/>
    <w:rsid w:val="00BE5678"/>
    <w:rsid w:val="00BE6218"/>
    <w:rsid w:val="00BE6294"/>
    <w:rsid w:val="00BE63D2"/>
    <w:rsid w:val="00BE68B1"/>
    <w:rsid w:val="00BE6941"/>
    <w:rsid w:val="00BE7B24"/>
    <w:rsid w:val="00BE7C1B"/>
    <w:rsid w:val="00BF2E14"/>
    <w:rsid w:val="00BF2EB6"/>
    <w:rsid w:val="00BF33F3"/>
    <w:rsid w:val="00BF35D2"/>
    <w:rsid w:val="00BF4077"/>
    <w:rsid w:val="00BF4131"/>
    <w:rsid w:val="00BF5316"/>
    <w:rsid w:val="00BF5332"/>
    <w:rsid w:val="00BF593E"/>
    <w:rsid w:val="00BF5EB6"/>
    <w:rsid w:val="00BF63A9"/>
    <w:rsid w:val="00BF6A7B"/>
    <w:rsid w:val="00BF6AD9"/>
    <w:rsid w:val="00BF7785"/>
    <w:rsid w:val="00C014DE"/>
    <w:rsid w:val="00C02827"/>
    <w:rsid w:val="00C02F8A"/>
    <w:rsid w:val="00C03737"/>
    <w:rsid w:val="00C058CA"/>
    <w:rsid w:val="00C068BC"/>
    <w:rsid w:val="00C10060"/>
    <w:rsid w:val="00C10069"/>
    <w:rsid w:val="00C100E0"/>
    <w:rsid w:val="00C10DF2"/>
    <w:rsid w:val="00C12E03"/>
    <w:rsid w:val="00C13050"/>
    <w:rsid w:val="00C1305D"/>
    <w:rsid w:val="00C1332B"/>
    <w:rsid w:val="00C1364A"/>
    <w:rsid w:val="00C13D87"/>
    <w:rsid w:val="00C154EF"/>
    <w:rsid w:val="00C15646"/>
    <w:rsid w:val="00C15AC3"/>
    <w:rsid w:val="00C163C0"/>
    <w:rsid w:val="00C16B07"/>
    <w:rsid w:val="00C17D8A"/>
    <w:rsid w:val="00C20C77"/>
    <w:rsid w:val="00C21376"/>
    <w:rsid w:val="00C22718"/>
    <w:rsid w:val="00C2283A"/>
    <w:rsid w:val="00C2298A"/>
    <w:rsid w:val="00C22DAD"/>
    <w:rsid w:val="00C23D33"/>
    <w:rsid w:val="00C24DA7"/>
    <w:rsid w:val="00C25AAD"/>
    <w:rsid w:val="00C25EF9"/>
    <w:rsid w:val="00C26016"/>
    <w:rsid w:val="00C2632F"/>
    <w:rsid w:val="00C26AC8"/>
    <w:rsid w:val="00C273E0"/>
    <w:rsid w:val="00C27C3F"/>
    <w:rsid w:val="00C27C73"/>
    <w:rsid w:val="00C27FCE"/>
    <w:rsid w:val="00C30378"/>
    <w:rsid w:val="00C30719"/>
    <w:rsid w:val="00C312A9"/>
    <w:rsid w:val="00C314FF"/>
    <w:rsid w:val="00C31789"/>
    <w:rsid w:val="00C32382"/>
    <w:rsid w:val="00C3264B"/>
    <w:rsid w:val="00C3307F"/>
    <w:rsid w:val="00C334B9"/>
    <w:rsid w:val="00C340A7"/>
    <w:rsid w:val="00C348BC"/>
    <w:rsid w:val="00C34965"/>
    <w:rsid w:val="00C34D88"/>
    <w:rsid w:val="00C350F8"/>
    <w:rsid w:val="00C36D4A"/>
    <w:rsid w:val="00C37FBF"/>
    <w:rsid w:val="00C410F3"/>
    <w:rsid w:val="00C4128E"/>
    <w:rsid w:val="00C412B7"/>
    <w:rsid w:val="00C416A8"/>
    <w:rsid w:val="00C4188D"/>
    <w:rsid w:val="00C41F67"/>
    <w:rsid w:val="00C42782"/>
    <w:rsid w:val="00C4351C"/>
    <w:rsid w:val="00C43DAF"/>
    <w:rsid w:val="00C44A2E"/>
    <w:rsid w:val="00C44D75"/>
    <w:rsid w:val="00C450EF"/>
    <w:rsid w:val="00C465FC"/>
    <w:rsid w:val="00C467EB"/>
    <w:rsid w:val="00C46E9F"/>
    <w:rsid w:val="00C47155"/>
    <w:rsid w:val="00C474DC"/>
    <w:rsid w:val="00C47D53"/>
    <w:rsid w:val="00C501C8"/>
    <w:rsid w:val="00C50701"/>
    <w:rsid w:val="00C50C95"/>
    <w:rsid w:val="00C518E1"/>
    <w:rsid w:val="00C52459"/>
    <w:rsid w:val="00C52B8D"/>
    <w:rsid w:val="00C547FD"/>
    <w:rsid w:val="00C54B46"/>
    <w:rsid w:val="00C55329"/>
    <w:rsid w:val="00C55379"/>
    <w:rsid w:val="00C5577D"/>
    <w:rsid w:val="00C55893"/>
    <w:rsid w:val="00C55B4B"/>
    <w:rsid w:val="00C55F1E"/>
    <w:rsid w:val="00C57BEC"/>
    <w:rsid w:val="00C6088A"/>
    <w:rsid w:val="00C6092A"/>
    <w:rsid w:val="00C610AA"/>
    <w:rsid w:val="00C611F9"/>
    <w:rsid w:val="00C6139C"/>
    <w:rsid w:val="00C6275B"/>
    <w:rsid w:val="00C62E53"/>
    <w:rsid w:val="00C6346A"/>
    <w:rsid w:val="00C649B4"/>
    <w:rsid w:val="00C65383"/>
    <w:rsid w:val="00C65EC1"/>
    <w:rsid w:val="00C661E5"/>
    <w:rsid w:val="00C664E0"/>
    <w:rsid w:val="00C6732B"/>
    <w:rsid w:val="00C6733E"/>
    <w:rsid w:val="00C67A9C"/>
    <w:rsid w:val="00C67BF9"/>
    <w:rsid w:val="00C67EF3"/>
    <w:rsid w:val="00C70196"/>
    <w:rsid w:val="00C70882"/>
    <w:rsid w:val="00C70A37"/>
    <w:rsid w:val="00C70DBD"/>
    <w:rsid w:val="00C7156C"/>
    <w:rsid w:val="00C71883"/>
    <w:rsid w:val="00C71A00"/>
    <w:rsid w:val="00C71B36"/>
    <w:rsid w:val="00C71EA9"/>
    <w:rsid w:val="00C721D4"/>
    <w:rsid w:val="00C72832"/>
    <w:rsid w:val="00C72D99"/>
    <w:rsid w:val="00C73A60"/>
    <w:rsid w:val="00C73D25"/>
    <w:rsid w:val="00C746A9"/>
    <w:rsid w:val="00C74827"/>
    <w:rsid w:val="00C7551F"/>
    <w:rsid w:val="00C758EB"/>
    <w:rsid w:val="00C76C34"/>
    <w:rsid w:val="00C76EC4"/>
    <w:rsid w:val="00C770EA"/>
    <w:rsid w:val="00C77370"/>
    <w:rsid w:val="00C77623"/>
    <w:rsid w:val="00C8020D"/>
    <w:rsid w:val="00C80217"/>
    <w:rsid w:val="00C802CD"/>
    <w:rsid w:val="00C80F9F"/>
    <w:rsid w:val="00C82615"/>
    <w:rsid w:val="00C82F4C"/>
    <w:rsid w:val="00C830AE"/>
    <w:rsid w:val="00C83551"/>
    <w:rsid w:val="00C838A8"/>
    <w:rsid w:val="00C849D2"/>
    <w:rsid w:val="00C8526B"/>
    <w:rsid w:val="00C856C2"/>
    <w:rsid w:val="00C858A5"/>
    <w:rsid w:val="00C85F1D"/>
    <w:rsid w:val="00C867A2"/>
    <w:rsid w:val="00C90531"/>
    <w:rsid w:val="00C90922"/>
    <w:rsid w:val="00C90D1D"/>
    <w:rsid w:val="00C92895"/>
    <w:rsid w:val="00C934FB"/>
    <w:rsid w:val="00C93640"/>
    <w:rsid w:val="00C93D3A"/>
    <w:rsid w:val="00C945A8"/>
    <w:rsid w:val="00C94DD7"/>
    <w:rsid w:val="00C95DD2"/>
    <w:rsid w:val="00C95FF1"/>
    <w:rsid w:val="00CA02BF"/>
    <w:rsid w:val="00CA0CA1"/>
    <w:rsid w:val="00CA12E0"/>
    <w:rsid w:val="00CA20CB"/>
    <w:rsid w:val="00CA2150"/>
    <w:rsid w:val="00CA2875"/>
    <w:rsid w:val="00CA3CF9"/>
    <w:rsid w:val="00CA4A45"/>
    <w:rsid w:val="00CA4D9A"/>
    <w:rsid w:val="00CA6043"/>
    <w:rsid w:val="00CA75B9"/>
    <w:rsid w:val="00CB0241"/>
    <w:rsid w:val="00CB0541"/>
    <w:rsid w:val="00CB210A"/>
    <w:rsid w:val="00CB240C"/>
    <w:rsid w:val="00CB3980"/>
    <w:rsid w:val="00CB3AE7"/>
    <w:rsid w:val="00CB5194"/>
    <w:rsid w:val="00CB64DC"/>
    <w:rsid w:val="00CB6855"/>
    <w:rsid w:val="00CC101F"/>
    <w:rsid w:val="00CC1164"/>
    <w:rsid w:val="00CC1460"/>
    <w:rsid w:val="00CC16B5"/>
    <w:rsid w:val="00CC17A6"/>
    <w:rsid w:val="00CC1931"/>
    <w:rsid w:val="00CC1A95"/>
    <w:rsid w:val="00CC209B"/>
    <w:rsid w:val="00CC2143"/>
    <w:rsid w:val="00CC2DB5"/>
    <w:rsid w:val="00CC3552"/>
    <w:rsid w:val="00CC46FA"/>
    <w:rsid w:val="00CC4A04"/>
    <w:rsid w:val="00CC4B23"/>
    <w:rsid w:val="00CC4F4A"/>
    <w:rsid w:val="00CC5F97"/>
    <w:rsid w:val="00CC6D5F"/>
    <w:rsid w:val="00CC737D"/>
    <w:rsid w:val="00CC7664"/>
    <w:rsid w:val="00CC7F14"/>
    <w:rsid w:val="00CD0F6A"/>
    <w:rsid w:val="00CD14E9"/>
    <w:rsid w:val="00CD1501"/>
    <w:rsid w:val="00CD1A99"/>
    <w:rsid w:val="00CD1B79"/>
    <w:rsid w:val="00CD1DE4"/>
    <w:rsid w:val="00CD2C79"/>
    <w:rsid w:val="00CD3D04"/>
    <w:rsid w:val="00CD3F96"/>
    <w:rsid w:val="00CD46BF"/>
    <w:rsid w:val="00CD4F62"/>
    <w:rsid w:val="00CD516B"/>
    <w:rsid w:val="00CD5249"/>
    <w:rsid w:val="00CD53D9"/>
    <w:rsid w:val="00CD5460"/>
    <w:rsid w:val="00CD5889"/>
    <w:rsid w:val="00CD5CF2"/>
    <w:rsid w:val="00CD6DB9"/>
    <w:rsid w:val="00CD74AD"/>
    <w:rsid w:val="00CD7504"/>
    <w:rsid w:val="00CD7B5D"/>
    <w:rsid w:val="00CE04B1"/>
    <w:rsid w:val="00CE1539"/>
    <w:rsid w:val="00CE159F"/>
    <w:rsid w:val="00CE2230"/>
    <w:rsid w:val="00CE3174"/>
    <w:rsid w:val="00CE3A0D"/>
    <w:rsid w:val="00CE47C6"/>
    <w:rsid w:val="00CE482A"/>
    <w:rsid w:val="00CE60D4"/>
    <w:rsid w:val="00CE6B39"/>
    <w:rsid w:val="00CE74F1"/>
    <w:rsid w:val="00CF04FE"/>
    <w:rsid w:val="00CF0DD1"/>
    <w:rsid w:val="00CF0DDC"/>
    <w:rsid w:val="00CF1593"/>
    <w:rsid w:val="00CF1C28"/>
    <w:rsid w:val="00CF2D2E"/>
    <w:rsid w:val="00CF3D67"/>
    <w:rsid w:val="00CF483D"/>
    <w:rsid w:val="00CF4EBE"/>
    <w:rsid w:val="00CF5847"/>
    <w:rsid w:val="00CF6B82"/>
    <w:rsid w:val="00CF76BC"/>
    <w:rsid w:val="00CF7702"/>
    <w:rsid w:val="00CF796D"/>
    <w:rsid w:val="00D00347"/>
    <w:rsid w:val="00D00FFA"/>
    <w:rsid w:val="00D015BD"/>
    <w:rsid w:val="00D01A6D"/>
    <w:rsid w:val="00D02103"/>
    <w:rsid w:val="00D022DB"/>
    <w:rsid w:val="00D02ADF"/>
    <w:rsid w:val="00D03A7D"/>
    <w:rsid w:val="00D03EE0"/>
    <w:rsid w:val="00D0478F"/>
    <w:rsid w:val="00D04808"/>
    <w:rsid w:val="00D050C1"/>
    <w:rsid w:val="00D05969"/>
    <w:rsid w:val="00D05BBE"/>
    <w:rsid w:val="00D06B25"/>
    <w:rsid w:val="00D06DB0"/>
    <w:rsid w:val="00D06E04"/>
    <w:rsid w:val="00D07214"/>
    <w:rsid w:val="00D07EE6"/>
    <w:rsid w:val="00D1004A"/>
    <w:rsid w:val="00D11F8A"/>
    <w:rsid w:val="00D12F39"/>
    <w:rsid w:val="00D13776"/>
    <w:rsid w:val="00D14057"/>
    <w:rsid w:val="00D148B9"/>
    <w:rsid w:val="00D150B3"/>
    <w:rsid w:val="00D15289"/>
    <w:rsid w:val="00D16381"/>
    <w:rsid w:val="00D1694A"/>
    <w:rsid w:val="00D1753E"/>
    <w:rsid w:val="00D17E9D"/>
    <w:rsid w:val="00D20133"/>
    <w:rsid w:val="00D20234"/>
    <w:rsid w:val="00D20BA7"/>
    <w:rsid w:val="00D21A4C"/>
    <w:rsid w:val="00D222BC"/>
    <w:rsid w:val="00D23D36"/>
    <w:rsid w:val="00D2472C"/>
    <w:rsid w:val="00D24775"/>
    <w:rsid w:val="00D2644F"/>
    <w:rsid w:val="00D26894"/>
    <w:rsid w:val="00D27533"/>
    <w:rsid w:val="00D27C8E"/>
    <w:rsid w:val="00D30105"/>
    <w:rsid w:val="00D30CFF"/>
    <w:rsid w:val="00D30E51"/>
    <w:rsid w:val="00D31122"/>
    <w:rsid w:val="00D3155D"/>
    <w:rsid w:val="00D31B66"/>
    <w:rsid w:val="00D32678"/>
    <w:rsid w:val="00D32EC0"/>
    <w:rsid w:val="00D33D9C"/>
    <w:rsid w:val="00D340DC"/>
    <w:rsid w:val="00D34456"/>
    <w:rsid w:val="00D34F62"/>
    <w:rsid w:val="00D35688"/>
    <w:rsid w:val="00D36669"/>
    <w:rsid w:val="00D374E5"/>
    <w:rsid w:val="00D37B68"/>
    <w:rsid w:val="00D401F7"/>
    <w:rsid w:val="00D404BF"/>
    <w:rsid w:val="00D41076"/>
    <w:rsid w:val="00D41596"/>
    <w:rsid w:val="00D41E5A"/>
    <w:rsid w:val="00D41EB6"/>
    <w:rsid w:val="00D424C8"/>
    <w:rsid w:val="00D43FC9"/>
    <w:rsid w:val="00D44CA2"/>
    <w:rsid w:val="00D4572E"/>
    <w:rsid w:val="00D45A1B"/>
    <w:rsid w:val="00D45AA8"/>
    <w:rsid w:val="00D45B07"/>
    <w:rsid w:val="00D46508"/>
    <w:rsid w:val="00D46892"/>
    <w:rsid w:val="00D47456"/>
    <w:rsid w:val="00D478F5"/>
    <w:rsid w:val="00D5058B"/>
    <w:rsid w:val="00D506DA"/>
    <w:rsid w:val="00D50D9A"/>
    <w:rsid w:val="00D50DF3"/>
    <w:rsid w:val="00D51CE1"/>
    <w:rsid w:val="00D52AF8"/>
    <w:rsid w:val="00D54EFE"/>
    <w:rsid w:val="00D551CC"/>
    <w:rsid w:val="00D552E8"/>
    <w:rsid w:val="00D55B5E"/>
    <w:rsid w:val="00D56C10"/>
    <w:rsid w:val="00D56FED"/>
    <w:rsid w:val="00D61B57"/>
    <w:rsid w:val="00D620A8"/>
    <w:rsid w:val="00D621DF"/>
    <w:rsid w:val="00D62485"/>
    <w:rsid w:val="00D62C29"/>
    <w:rsid w:val="00D62C40"/>
    <w:rsid w:val="00D62FA5"/>
    <w:rsid w:val="00D635AC"/>
    <w:rsid w:val="00D639C4"/>
    <w:rsid w:val="00D64BF7"/>
    <w:rsid w:val="00D64E88"/>
    <w:rsid w:val="00D65186"/>
    <w:rsid w:val="00D657F1"/>
    <w:rsid w:val="00D65831"/>
    <w:rsid w:val="00D65D78"/>
    <w:rsid w:val="00D65EBE"/>
    <w:rsid w:val="00D65FCD"/>
    <w:rsid w:val="00D66F5F"/>
    <w:rsid w:val="00D672D8"/>
    <w:rsid w:val="00D675A1"/>
    <w:rsid w:val="00D70C22"/>
    <w:rsid w:val="00D7221A"/>
    <w:rsid w:val="00D7366D"/>
    <w:rsid w:val="00D73CAD"/>
    <w:rsid w:val="00D750F0"/>
    <w:rsid w:val="00D75FBA"/>
    <w:rsid w:val="00D761F5"/>
    <w:rsid w:val="00D76B8A"/>
    <w:rsid w:val="00D80A57"/>
    <w:rsid w:val="00D80A8C"/>
    <w:rsid w:val="00D80E0B"/>
    <w:rsid w:val="00D82149"/>
    <w:rsid w:val="00D830F6"/>
    <w:rsid w:val="00D83B03"/>
    <w:rsid w:val="00D841A4"/>
    <w:rsid w:val="00D846A9"/>
    <w:rsid w:val="00D847E9"/>
    <w:rsid w:val="00D849C2"/>
    <w:rsid w:val="00D85FFA"/>
    <w:rsid w:val="00D86431"/>
    <w:rsid w:val="00D865D2"/>
    <w:rsid w:val="00D8795E"/>
    <w:rsid w:val="00D87B0D"/>
    <w:rsid w:val="00D87FEB"/>
    <w:rsid w:val="00D90A3C"/>
    <w:rsid w:val="00D90BB9"/>
    <w:rsid w:val="00D91128"/>
    <w:rsid w:val="00D91574"/>
    <w:rsid w:val="00D91AED"/>
    <w:rsid w:val="00D920C5"/>
    <w:rsid w:val="00D936AB"/>
    <w:rsid w:val="00D93C30"/>
    <w:rsid w:val="00D93F9A"/>
    <w:rsid w:val="00D95C8A"/>
    <w:rsid w:val="00D96074"/>
    <w:rsid w:val="00D97709"/>
    <w:rsid w:val="00D97783"/>
    <w:rsid w:val="00D9798F"/>
    <w:rsid w:val="00DA0964"/>
    <w:rsid w:val="00DA17D9"/>
    <w:rsid w:val="00DA1E56"/>
    <w:rsid w:val="00DA205D"/>
    <w:rsid w:val="00DA2D5C"/>
    <w:rsid w:val="00DA43F7"/>
    <w:rsid w:val="00DA466A"/>
    <w:rsid w:val="00DA4F2F"/>
    <w:rsid w:val="00DA51C6"/>
    <w:rsid w:val="00DA53A9"/>
    <w:rsid w:val="00DA633F"/>
    <w:rsid w:val="00DA65C8"/>
    <w:rsid w:val="00DA77C2"/>
    <w:rsid w:val="00DA77C7"/>
    <w:rsid w:val="00DA7903"/>
    <w:rsid w:val="00DA7BC1"/>
    <w:rsid w:val="00DB0BAA"/>
    <w:rsid w:val="00DB17FC"/>
    <w:rsid w:val="00DB197B"/>
    <w:rsid w:val="00DB19B0"/>
    <w:rsid w:val="00DB237D"/>
    <w:rsid w:val="00DB273C"/>
    <w:rsid w:val="00DB294E"/>
    <w:rsid w:val="00DB52E6"/>
    <w:rsid w:val="00DB5779"/>
    <w:rsid w:val="00DB5802"/>
    <w:rsid w:val="00DB5FC0"/>
    <w:rsid w:val="00DB654F"/>
    <w:rsid w:val="00DB658A"/>
    <w:rsid w:val="00DB659C"/>
    <w:rsid w:val="00DB6FD5"/>
    <w:rsid w:val="00DB7000"/>
    <w:rsid w:val="00DB70FA"/>
    <w:rsid w:val="00DB7CD7"/>
    <w:rsid w:val="00DC0C5C"/>
    <w:rsid w:val="00DC0DEF"/>
    <w:rsid w:val="00DC1101"/>
    <w:rsid w:val="00DC1147"/>
    <w:rsid w:val="00DC1EFE"/>
    <w:rsid w:val="00DC2235"/>
    <w:rsid w:val="00DC2ED5"/>
    <w:rsid w:val="00DC35D4"/>
    <w:rsid w:val="00DC3A93"/>
    <w:rsid w:val="00DC4D6B"/>
    <w:rsid w:val="00DC57F1"/>
    <w:rsid w:val="00DC6230"/>
    <w:rsid w:val="00DC73BB"/>
    <w:rsid w:val="00DC7ABD"/>
    <w:rsid w:val="00DD0BBC"/>
    <w:rsid w:val="00DD12DA"/>
    <w:rsid w:val="00DD1383"/>
    <w:rsid w:val="00DD1502"/>
    <w:rsid w:val="00DD1B47"/>
    <w:rsid w:val="00DD2097"/>
    <w:rsid w:val="00DD2C5A"/>
    <w:rsid w:val="00DD37B9"/>
    <w:rsid w:val="00DD3B8E"/>
    <w:rsid w:val="00DD3CF5"/>
    <w:rsid w:val="00DD3E52"/>
    <w:rsid w:val="00DD532F"/>
    <w:rsid w:val="00DD55DA"/>
    <w:rsid w:val="00DD5783"/>
    <w:rsid w:val="00DD6018"/>
    <w:rsid w:val="00DD6498"/>
    <w:rsid w:val="00DD65D5"/>
    <w:rsid w:val="00DD6702"/>
    <w:rsid w:val="00DD7FDA"/>
    <w:rsid w:val="00DE020C"/>
    <w:rsid w:val="00DE0BA0"/>
    <w:rsid w:val="00DE0C66"/>
    <w:rsid w:val="00DE1FE1"/>
    <w:rsid w:val="00DE227B"/>
    <w:rsid w:val="00DE320E"/>
    <w:rsid w:val="00DE3EB3"/>
    <w:rsid w:val="00DE414B"/>
    <w:rsid w:val="00DE4896"/>
    <w:rsid w:val="00DE49AA"/>
    <w:rsid w:val="00DE4AA7"/>
    <w:rsid w:val="00DE4B94"/>
    <w:rsid w:val="00DE554C"/>
    <w:rsid w:val="00DE5690"/>
    <w:rsid w:val="00DE6403"/>
    <w:rsid w:val="00DF0229"/>
    <w:rsid w:val="00DF0FA4"/>
    <w:rsid w:val="00DF25CB"/>
    <w:rsid w:val="00DF4501"/>
    <w:rsid w:val="00DF4945"/>
    <w:rsid w:val="00DF4BCE"/>
    <w:rsid w:val="00DF4DE3"/>
    <w:rsid w:val="00DF4FC2"/>
    <w:rsid w:val="00DF520E"/>
    <w:rsid w:val="00DF5651"/>
    <w:rsid w:val="00DF599D"/>
    <w:rsid w:val="00DF5BD5"/>
    <w:rsid w:val="00DF5C4E"/>
    <w:rsid w:val="00DF6295"/>
    <w:rsid w:val="00DF68FB"/>
    <w:rsid w:val="00DF6BEC"/>
    <w:rsid w:val="00DF716B"/>
    <w:rsid w:val="00DF71FA"/>
    <w:rsid w:val="00DF729B"/>
    <w:rsid w:val="00DF7876"/>
    <w:rsid w:val="00DF7C13"/>
    <w:rsid w:val="00DF7CF3"/>
    <w:rsid w:val="00E00F79"/>
    <w:rsid w:val="00E016CB"/>
    <w:rsid w:val="00E017DA"/>
    <w:rsid w:val="00E01BFD"/>
    <w:rsid w:val="00E01F77"/>
    <w:rsid w:val="00E02F9B"/>
    <w:rsid w:val="00E0341E"/>
    <w:rsid w:val="00E03D2E"/>
    <w:rsid w:val="00E03FB7"/>
    <w:rsid w:val="00E051C6"/>
    <w:rsid w:val="00E05205"/>
    <w:rsid w:val="00E05CB7"/>
    <w:rsid w:val="00E05E02"/>
    <w:rsid w:val="00E068BE"/>
    <w:rsid w:val="00E073F8"/>
    <w:rsid w:val="00E077AF"/>
    <w:rsid w:val="00E07B7D"/>
    <w:rsid w:val="00E10D16"/>
    <w:rsid w:val="00E11154"/>
    <w:rsid w:val="00E11608"/>
    <w:rsid w:val="00E12890"/>
    <w:rsid w:val="00E12DC9"/>
    <w:rsid w:val="00E1335C"/>
    <w:rsid w:val="00E13BAA"/>
    <w:rsid w:val="00E14005"/>
    <w:rsid w:val="00E1436C"/>
    <w:rsid w:val="00E148C7"/>
    <w:rsid w:val="00E15872"/>
    <w:rsid w:val="00E15C33"/>
    <w:rsid w:val="00E1607C"/>
    <w:rsid w:val="00E16AA0"/>
    <w:rsid w:val="00E16BA7"/>
    <w:rsid w:val="00E170AC"/>
    <w:rsid w:val="00E20916"/>
    <w:rsid w:val="00E20AA6"/>
    <w:rsid w:val="00E2125D"/>
    <w:rsid w:val="00E22B21"/>
    <w:rsid w:val="00E22BDE"/>
    <w:rsid w:val="00E22D74"/>
    <w:rsid w:val="00E23121"/>
    <w:rsid w:val="00E235E3"/>
    <w:rsid w:val="00E236FC"/>
    <w:rsid w:val="00E24444"/>
    <w:rsid w:val="00E24C87"/>
    <w:rsid w:val="00E25C5D"/>
    <w:rsid w:val="00E26BF1"/>
    <w:rsid w:val="00E27C4D"/>
    <w:rsid w:val="00E27F47"/>
    <w:rsid w:val="00E302FF"/>
    <w:rsid w:val="00E313BE"/>
    <w:rsid w:val="00E314BB"/>
    <w:rsid w:val="00E3160F"/>
    <w:rsid w:val="00E31AA3"/>
    <w:rsid w:val="00E31DC8"/>
    <w:rsid w:val="00E34EF4"/>
    <w:rsid w:val="00E369BC"/>
    <w:rsid w:val="00E36C3D"/>
    <w:rsid w:val="00E36D48"/>
    <w:rsid w:val="00E37234"/>
    <w:rsid w:val="00E374E7"/>
    <w:rsid w:val="00E404F9"/>
    <w:rsid w:val="00E4053E"/>
    <w:rsid w:val="00E40E9D"/>
    <w:rsid w:val="00E4132B"/>
    <w:rsid w:val="00E41E03"/>
    <w:rsid w:val="00E42A92"/>
    <w:rsid w:val="00E42B8F"/>
    <w:rsid w:val="00E435A2"/>
    <w:rsid w:val="00E44A6E"/>
    <w:rsid w:val="00E44AA5"/>
    <w:rsid w:val="00E4606D"/>
    <w:rsid w:val="00E467B9"/>
    <w:rsid w:val="00E46C70"/>
    <w:rsid w:val="00E47116"/>
    <w:rsid w:val="00E47ADE"/>
    <w:rsid w:val="00E47CF0"/>
    <w:rsid w:val="00E5208B"/>
    <w:rsid w:val="00E5234A"/>
    <w:rsid w:val="00E53000"/>
    <w:rsid w:val="00E53261"/>
    <w:rsid w:val="00E5332F"/>
    <w:rsid w:val="00E53940"/>
    <w:rsid w:val="00E53BD6"/>
    <w:rsid w:val="00E54722"/>
    <w:rsid w:val="00E5508F"/>
    <w:rsid w:val="00E5529E"/>
    <w:rsid w:val="00E56313"/>
    <w:rsid w:val="00E57AC6"/>
    <w:rsid w:val="00E57F70"/>
    <w:rsid w:val="00E57F85"/>
    <w:rsid w:val="00E60D92"/>
    <w:rsid w:val="00E61CC3"/>
    <w:rsid w:val="00E623F8"/>
    <w:rsid w:val="00E63526"/>
    <w:rsid w:val="00E63D8E"/>
    <w:rsid w:val="00E63D99"/>
    <w:rsid w:val="00E646F4"/>
    <w:rsid w:val="00E647C0"/>
    <w:rsid w:val="00E653EF"/>
    <w:rsid w:val="00E65A09"/>
    <w:rsid w:val="00E66197"/>
    <w:rsid w:val="00E6704D"/>
    <w:rsid w:val="00E6734F"/>
    <w:rsid w:val="00E67591"/>
    <w:rsid w:val="00E6780E"/>
    <w:rsid w:val="00E711D5"/>
    <w:rsid w:val="00E713F0"/>
    <w:rsid w:val="00E71550"/>
    <w:rsid w:val="00E7171A"/>
    <w:rsid w:val="00E71F09"/>
    <w:rsid w:val="00E72027"/>
    <w:rsid w:val="00E733AC"/>
    <w:rsid w:val="00E75446"/>
    <w:rsid w:val="00E75EAB"/>
    <w:rsid w:val="00E76F47"/>
    <w:rsid w:val="00E772D9"/>
    <w:rsid w:val="00E77CEC"/>
    <w:rsid w:val="00E77D29"/>
    <w:rsid w:val="00E80909"/>
    <w:rsid w:val="00E80DB9"/>
    <w:rsid w:val="00E80E16"/>
    <w:rsid w:val="00E810B5"/>
    <w:rsid w:val="00E81120"/>
    <w:rsid w:val="00E818C5"/>
    <w:rsid w:val="00E824DF"/>
    <w:rsid w:val="00E82A6C"/>
    <w:rsid w:val="00E830EF"/>
    <w:rsid w:val="00E83172"/>
    <w:rsid w:val="00E84E85"/>
    <w:rsid w:val="00E85B3D"/>
    <w:rsid w:val="00E85CDC"/>
    <w:rsid w:val="00E85E1C"/>
    <w:rsid w:val="00E871F1"/>
    <w:rsid w:val="00E8777D"/>
    <w:rsid w:val="00E90188"/>
    <w:rsid w:val="00E90FFA"/>
    <w:rsid w:val="00E91998"/>
    <w:rsid w:val="00E91A77"/>
    <w:rsid w:val="00E938C7"/>
    <w:rsid w:val="00E938C8"/>
    <w:rsid w:val="00E94474"/>
    <w:rsid w:val="00E967D3"/>
    <w:rsid w:val="00E96C68"/>
    <w:rsid w:val="00EA000D"/>
    <w:rsid w:val="00EA09F8"/>
    <w:rsid w:val="00EA0D3F"/>
    <w:rsid w:val="00EA13C5"/>
    <w:rsid w:val="00EA14E3"/>
    <w:rsid w:val="00EA1A1F"/>
    <w:rsid w:val="00EA234D"/>
    <w:rsid w:val="00EA2519"/>
    <w:rsid w:val="00EA26D7"/>
    <w:rsid w:val="00EA31B6"/>
    <w:rsid w:val="00EA3CD4"/>
    <w:rsid w:val="00EA3CE0"/>
    <w:rsid w:val="00EA5724"/>
    <w:rsid w:val="00EA5BAF"/>
    <w:rsid w:val="00EA6624"/>
    <w:rsid w:val="00EA6928"/>
    <w:rsid w:val="00EA69DC"/>
    <w:rsid w:val="00EA6AC3"/>
    <w:rsid w:val="00EA6F98"/>
    <w:rsid w:val="00EA7D45"/>
    <w:rsid w:val="00EB0168"/>
    <w:rsid w:val="00EB02B3"/>
    <w:rsid w:val="00EB04EC"/>
    <w:rsid w:val="00EB0BEC"/>
    <w:rsid w:val="00EB0BF2"/>
    <w:rsid w:val="00EB0D95"/>
    <w:rsid w:val="00EB1101"/>
    <w:rsid w:val="00EB2220"/>
    <w:rsid w:val="00EB3BEE"/>
    <w:rsid w:val="00EB40B4"/>
    <w:rsid w:val="00EB4751"/>
    <w:rsid w:val="00EB6895"/>
    <w:rsid w:val="00EB6F03"/>
    <w:rsid w:val="00EB72F6"/>
    <w:rsid w:val="00EC11FB"/>
    <w:rsid w:val="00EC138B"/>
    <w:rsid w:val="00EC17A1"/>
    <w:rsid w:val="00EC1A1A"/>
    <w:rsid w:val="00EC1C25"/>
    <w:rsid w:val="00EC2453"/>
    <w:rsid w:val="00EC335F"/>
    <w:rsid w:val="00EC3399"/>
    <w:rsid w:val="00EC3D40"/>
    <w:rsid w:val="00EC4306"/>
    <w:rsid w:val="00EC5A60"/>
    <w:rsid w:val="00EC5B65"/>
    <w:rsid w:val="00EC5F55"/>
    <w:rsid w:val="00EC5FDE"/>
    <w:rsid w:val="00EC6188"/>
    <w:rsid w:val="00EC618B"/>
    <w:rsid w:val="00EC6B94"/>
    <w:rsid w:val="00EC7513"/>
    <w:rsid w:val="00EC795D"/>
    <w:rsid w:val="00EC7FC4"/>
    <w:rsid w:val="00ED09E3"/>
    <w:rsid w:val="00ED0FEF"/>
    <w:rsid w:val="00ED1DA2"/>
    <w:rsid w:val="00ED269B"/>
    <w:rsid w:val="00ED2C87"/>
    <w:rsid w:val="00ED3611"/>
    <w:rsid w:val="00ED39C7"/>
    <w:rsid w:val="00ED44A5"/>
    <w:rsid w:val="00ED4C2A"/>
    <w:rsid w:val="00ED5318"/>
    <w:rsid w:val="00ED6F6E"/>
    <w:rsid w:val="00ED7915"/>
    <w:rsid w:val="00EE0293"/>
    <w:rsid w:val="00EE0E61"/>
    <w:rsid w:val="00EE385F"/>
    <w:rsid w:val="00EE3E54"/>
    <w:rsid w:val="00EE4F74"/>
    <w:rsid w:val="00EE5214"/>
    <w:rsid w:val="00EE5CD6"/>
    <w:rsid w:val="00EE709A"/>
    <w:rsid w:val="00EE7514"/>
    <w:rsid w:val="00EF0174"/>
    <w:rsid w:val="00EF1B7E"/>
    <w:rsid w:val="00EF1F9F"/>
    <w:rsid w:val="00EF2114"/>
    <w:rsid w:val="00EF222E"/>
    <w:rsid w:val="00EF22CF"/>
    <w:rsid w:val="00EF284F"/>
    <w:rsid w:val="00EF286A"/>
    <w:rsid w:val="00EF2A0E"/>
    <w:rsid w:val="00EF2CF9"/>
    <w:rsid w:val="00EF2D8D"/>
    <w:rsid w:val="00EF43D1"/>
    <w:rsid w:val="00EF47CD"/>
    <w:rsid w:val="00EF4979"/>
    <w:rsid w:val="00EF52A1"/>
    <w:rsid w:val="00EF536A"/>
    <w:rsid w:val="00EF56C4"/>
    <w:rsid w:val="00EF58A2"/>
    <w:rsid w:val="00EF5E86"/>
    <w:rsid w:val="00F00733"/>
    <w:rsid w:val="00F01B01"/>
    <w:rsid w:val="00F01C79"/>
    <w:rsid w:val="00F02263"/>
    <w:rsid w:val="00F046B7"/>
    <w:rsid w:val="00F04E57"/>
    <w:rsid w:val="00F04EE6"/>
    <w:rsid w:val="00F056F7"/>
    <w:rsid w:val="00F057A1"/>
    <w:rsid w:val="00F05EAE"/>
    <w:rsid w:val="00F06965"/>
    <w:rsid w:val="00F06ACA"/>
    <w:rsid w:val="00F07320"/>
    <w:rsid w:val="00F077C1"/>
    <w:rsid w:val="00F10F56"/>
    <w:rsid w:val="00F10FBB"/>
    <w:rsid w:val="00F11ED2"/>
    <w:rsid w:val="00F1224E"/>
    <w:rsid w:val="00F122D3"/>
    <w:rsid w:val="00F1345F"/>
    <w:rsid w:val="00F1355E"/>
    <w:rsid w:val="00F1476B"/>
    <w:rsid w:val="00F14A3C"/>
    <w:rsid w:val="00F15569"/>
    <w:rsid w:val="00F15BE1"/>
    <w:rsid w:val="00F16AA5"/>
    <w:rsid w:val="00F16F18"/>
    <w:rsid w:val="00F17008"/>
    <w:rsid w:val="00F17375"/>
    <w:rsid w:val="00F17693"/>
    <w:rsid w:val="00F17FB8"/>
    <w:rsid w:val="00F201D9"/>
    <w:rsid w:val="00F21853"/>
    <w:rsid w:val="00F220EA"/>
    <w:rsid w:val="00F229DA"/>
    <w:rsid w:val="00F23524"/>
    <w:rsid w:val="00F23EE7"/>
    <w:rsid w:val="00F2401B"/>
    <w:rsid w:val="00F2418D"/>
    <w:rsid w:val="00F24450"/>
    <w:rsid w:val="00F2464C"/>
    <w:rsid w:val="00F24F93"/>
    <w:rsid w:val="00F25258"/>
    <w:rsid w:val="00F25311"/>
    <w:rsid w:val="00F25706"/>
    <w:rsid w:val="00F27011"/>
    <w:rsid w:val="00F270FF"/>
    <w:rsid w:val="00F27903"/>
    <w:rsid w:val="00F30276"/>
    <w:rsid w:val="00F308CD"/>
    <w:rsid w:val="00F313B7"/>
    <w:rsid w:val="00F318A9"/>
    <w:rsid w:val="00F3228D"/>
    <w:rsid w:val="00F326AF"/>
    <w:rsid w:val="00F32E11"/>
    <w:rsid w:val="00F3330D"/>
    <w:rsid w:val="00F340A6"/>
    <w:rsid w:val="00F34DCE"/>
    <w:rsid w:val="00F356B3"/>
    <w:rsid w:val="00F36F49"/>
    <w:rsid w:val="00F373D5"/>
    <w:rsid w:val="00F403CB"/>
    <w:rsid w:val="00F41BD5"/>
    <w:rsid w:val="00F41C63"/>
    <w:rsid w:val="00F41F69"/>
    <w:rsid w:val="00F4253E"/>
    <w:rsid w:val="00F429CC"/>
    <w:rsid w:val="00F44047"/>
    <w:rsid w:val="00F447B1"/>
    <w:rsid w:val="00F448C7"/>
    <w:rsid w:val="00F449C9"/>
    <w:rsid w:val="00F44A89"/>
    <w:rsid w:val="00F44F68"/>
    <w:rsid w:val="00F455FD"/>
    <w:rsid w:val="00F477C9"/>
    <w:rsid w:val="00F47E4C"/>
    <w:rsid w:val="00F5021D"/>
    <w:rsid w:val="00F5044C"/>
    <w:rsid w:val="00F50A0D"/>
    <w:rsid w:val="00F50D90"/>
    <w:rsid w:val="00F514E4"/>
    <w:rsid w:val="00F518CE"/>
    <w:rsid w:val="00F519A8"/>
    <w:rsid w:val="00F5203E"/>
    <w:rsid w:val="00F521C2"/>
    <w:rsid w:val="00F52484"/>
    <w:rsid w:val="00F52CD5"/>
    <w:rsid w:val="00F53444"/>
    <w:rsid w:val="00F53CF2"/>
    <w:rsid w:val="00F54388"/>
    <w:rsid w:val="00F54487"/>
    <w:rsid w:val="00F54D05"/>
    <w:rsid w:val="00F551EC"/>
    <w:rsid w:val="00F5567F"/>
    <w:rsid w:val="00F55B1B"/>
    <w:rsid w:val="00F55D82"/>
    <w:rsid w:val="00F56CBC"/>
    <w:rsid w:val="00F56D70"/>
    <w:rsid w:val="00F56FE8"/>
    <w:rsid w:val="00F57251"/>
    <w:rsid w:val="00F60637"/>
    <w:rsid w:val="00F60840"/>
    <w:rsid w:val="00F60973"/>
    <w:rsid w:val="00F61C42"/>
    <w:rsid w:val="00F63109"/>
    <w:rsid w:val="00F63750"/>
    <w:rsid w:val="00F638CC"/>
    <w:rsid w:val="00F63AC7"/>
    <w:rsid w:val="00F640E4"/>
    <w:rsid w:val="00F64893"/>
    <w:rsid w:val="00F648BD"/>
    <w:rsid w:val="00F66FC6"/>
    <w:rsid w:val="00F6753C"/>
    <w:rsid w:val="00F676D7"/>
    <w:rsid w:val="00F70B5B"/>
    <w:rsid w:val="00F72DA7"/>
    <w:rsid w:val="00F73C29"/>
    <w:rsid w:val="00F73FCC"/>
    <w:rsid w:val="00F741F6"/>
    <w:rsid w:val="00F74A13"/>
    <w:rsid w:val="00F751E6"/>
    <w:rsid w:val="00F762F4"/>
    <w:rsid w:val="00F7660E"/>
    <w:rsid w:val="00F77940"/>
    <w:rsid w:val="00F8013B"/>
    <w:rsid w:val="00F80789"/>
    <w:rsid w:val="00F80893"/>
    <w:rsid w:val="00F80EE7"/>
    <w:rsid w:val="00F81100"/>
    <w:rsid w:val="00F81A75"/>
    <w:rsid w:val="00F81ADD"/>
    <w:rsid w:val="00F81DD7"/>
    <w:rsid w:val="00F82647"/>
    <w:rsid w:val="00F8334D"/>
    <w:rsid w:val="00F83565"/>
    <w:rsid w:val="00F83659"/>
    <w:rsid w:val="00F83BF2"/>
    <w:rsid w:val="00F847E4"/>
    <w:rsid w:val="00F84DC2"/>
    <w:rsid w:val="00F863E9"/>
    <w:rsid w:val="00F87419"/>
    <w:rsid w:val="00F876CF"/>
    <w:rsid w:val="00F87E27"/>
    <w:rsid w:val="00F92E0E"/>
    <w:rsid w:val="00F940FD"/>
    <w:rsid w:val="00F94CE6"/>
    <w:rsid w:val="00F9519A"/>
    <w:rsid w:val="00F95D71"/>
    <w:rsid w:val="00F963F5"/>
    <w:rsid w:val="00F969AA"/>
    <w:rsid w:val="00F96F95"/>
    <w:rsid w:val="00F970F0"/>
    <w:rsid w:val="00F97B81"/>
    <w:rsid w:val="00FA037C"/>
    <w:rsid w:val="00FA0CDA"/>
    <w:rsid w:val="00FA127B"/>
    <w:rsid w:val="00FA27DF"/>
    <w:rsid w:val="00FA2DAD"/>
    <w:rsid w:val="00FA3588"/>
    <w:rsid w:val="00FA3ACB"/>
    <w:rsid w:val="00FA3B48"/>
    <w:rsid w:val="00FA3D58"/>
    <w:rsid w:val="00FA429B"/>
    <w:rsid w:val="00FA43A2"/>
    <w:rsid w:val="00FA513F"/>
    <w:rsid w:val="00FA5B85"/>
    <w:rsid w:val="00FA6207"/>
    <w:rsid w:val="00FA65D3"/>
    <w:rsid w:val="00FA6E17"/>
    <w:rsid w:val="00FA7254"/>
    <w:rsid w:val="00FA7EEE"/>
    <w:rsid w:val="00FB0571"/>
    <w:rsid w:val="00FB0776"/>
    <w:rsid w:val="00FB11DC"/>
    <w:rsid w:val="00FB12DE"/>
    <w:rsid w:val="00FB13D2"/>
    <w:rsid w:val="00FB1536"/>
    <w:rsid w:val="00FB2EB0"/>
    <w:rsid w:val="00FB47D0"/>
    <w:rsid w:val="00FB4C27"/>
    <w:rsid w:val="00FB50F7"/>
    <w:rsid w:val="00FB59C1"/>
    <w:rsid w:val="00FB654C"/>
    <w:rsid w:val="00FB6744"/>
    <w:rsid w:val="00FB7AC9"/>
    <w:rsid w:val="00FC0D1B"/>
    <w:rsid w:val="00FC0EC3"/>
    <w:rsid w:val="00FC1AD8"/>
    <w:rsid w:val="00FC1C3D"/>
    <w:rsid w:val="00FC6E0D"/>
    <w:rsid w:val="00FC71FF"/>
    <w:rsid w:val="00FC7518"/>
    <w:rsid w:val="00FC763D"/>
    <w:rsid w:val="00FD15F6"/>
    <w:rsid w:val="00FD20FF"/>
    <w:rsid w:val="00FD2483"/>
    <w:rsid w:val="00FD3156"/>
    <w:rsid w:val="00FD33D2"/>
    <w:rsid w:val="00FD3635"/>
    <w:rsid w:val="00FD4768"/>
    <w:rsid w:val="00FD4C39"/>
    <w:rsid w:val="00FD59B3"/>
    <w:rsid w:val="00FD5A71"/>
    <w:rsid w:val="00FD5D2E"/>
    <w:rsid w:val="00FD6007"/>
    <w:rsid w:val="00FD76A8"/>
    <w:rsid w:val="00FD7B9D"/>
    <w:rsid w:val="00FE0BEC"/>
    <w:rsid w:val="00FE25B3"/>
    <w:rsid w:val="00FE3333"/>
    <w:rsid w:val="00FE3CAD"/>
    <w:rsid w:val="00FE3ED5"/>
    <w:rsid w:val="00FE4B2B"/>
    <w:rsid w:val="00FE4D8F"/>
    <w:rsid w:val="00FE4EE4"/>
    <w:rsid w:val="00FE5779"/>
    <w:rsid w:val="00FE58CC"/>
    <w:rsid w:val="00FE5EC8"/>
    <w:rsid w:val="00FE60B3"/>
    <w:rsid w:val="00FE7CB5"/>
    <w:rsid w:val="00FF036A"/>
    <w:rsid w:val="00FF100A"/>
    <w:rsid w:val="00FF10F5"/>
    <w:rsid w:val="00FF23C1"/>
    <w:rsid w:val="00FF29A3"/>
    <w:rsid w:val="00FF2A1F"/>
    <w:rsid w:val="00FF31D3"/>
    <w:rsid w:val="00FF4262"/>
    <w:rsid w:val="00FF4686"/>
    <w:rsid w:val="00FF48D8"/>
    <w:rsid w:val="00FF53E3"/>
    <w:rsid w:val="00FF5E0F"/>
    <w:rsid w:val="00FF7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E0ECB"/>
  <w15:chartTrackingRefBased/>
  <w15:docId w15:val="{40B2C2B0-657B-4EEE-9157-1F4D25E22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2"/>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lang w:val="x-none" w:eastAsia="x-none"/>
    </w:rPr>
  </w:style>
  <w:style w:type="paragraph" w:styleId="Heading5">
    <w:name w:val="heading 5"/>
    <w:basedOn w:val="Normal"/>
    <w:link w:val="Heading5Char"/>
    <w:qFormat/>
    <w:rsid w:val="00E42A92"/>
    <w:pPr>
      <w:spacing w:before="100" w:beforeAutospacing="1" w:afterLines="30" w:after="100" w:afterAutospacing="1"/>
      <w:ind w:firstLine="57"/>
      <w:jc w:val="both"/>
      <w:outlineLvl w:val="4"/>
    </w:pPr>
    <w:rPr>
      <w:rFonts w:ascii="Arial Unicode MS" w:eastAsia="Arial Unicode MS" w:hAnsi="Arial Unicode MS"/>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lang w:val="x-none" w:eastAsia="x-none"/>
    </w:rPr>
  </w:style>
  <w:style w:type="paragraph" w:styleId="NormalWeb">
    <w:name w:val="Normal (Web)"/>
    <w:basedOn w:val="Normal"/>
    <w:uiPriority w:val="99"/>
    <w:rsid w:val="00E42A92"/>
    <w:pPr>
      <w:spacing w:before="100" w:beforeAutospacing="1" w:afterLines="30" w:after="10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rPr>
      <w:lang w:val="x-none" w:eastAsia="x-none"/>
    </w:r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rPr>
      <w:lang w:val="x-none" w:eastAsia="x-none"/>
    </w:r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lang w:val="x-none" w:eastAsia="x-none"/>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lang w:val="x-none" w:eastAsia="x-none"/>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rsid w:val="007069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lang w:val="x-none" w:eastAsia="x-none"/>
    </w:rPr>
  </w:style>
  <w:style w:type="character" w:customStyle="1" w:styleId="BodyTextIndentChar">
    <w:name w:val="Body Text Indent Char"/>
    <w:link w:val="BodyTextIndent"/>
    <w:rsid w:val="00DC3A93"/>
    <w:rPr>
      <w:rFonts w:eastAsia="Times New Roman"/>
      <w:sz w:val="24"/>
      <w:szCs w:val="24"/>
      <w:lang w:val="x-none" w:eastAsia="x-none"/>
    </w:rPr>
  </w:style>
  <w:style w:type="paragraph" w:styleId="ListParagraph">
    <w:name w:val="List Paragraph"/>
    <w:basedOn w:val="Normal"/>
    <w:uiPriority w:val="34"/>
    <w:qFormat/>
    <w:rsid w:val="0066670A"/>
    <w:pPr>
      <w:ind w:left="720"/>
      <w:contextualSpacing/>
    </w:pPr>
  </w:style>
  <w:style w:type="character" w:customStyle="1" w:styleId="Hyperlink3">
    <w:name w:val="Hyperlink.3"/>
    <w:rsid w:val="0080798E"/>
    <w:rPr>
      <w:rFonts w:ascii="Times New Roman" w:eastAsia="Times New Roman" w:hAnsi="Times New Roman" w:cs="Times New Roman"/>
      <w:color w:val="000000"/>
      <w:sz w:val="28"/>
      <w:szCs w:val="28"/>
      <w:u w:color="000000"/>
    </w:rPr>
  </w:style>
  <w:style w:type="paragraph" w:styleId="Revision">
    <w:name w:val="Revision"/>
    <w:hidden/>
    <w:uiPriority w:val="99"/>
    <w:semiHidden/>
    <w:rsid w:val="004B0645"/>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1079642263">
      <w:bodyDiv w:val="1"/>
      <w:marLeft w:val="0"/>
      <w:marRight w:val="0"/>
      <w:marTop w:val="0"/>
      <w:marBottom w:val="0"/>
      <w:divBdr>
        <w:top w:val="none" w:sz="0" w:space="0" w:color="auto"/>
        <w:left w:val="none" w:sz="0" w:space="0" w:color="auto"/>
        <w:bottom w:val="none" w:sz="0" w:space="0" w:color="auto"/>
        <w:right w:val="none" w:sz="0" w:space="0" w:color="auto"/>
      </w:divBdr>
    </w:div>
    <w:div w:id="116077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C64D5-C2F3-41E6-8474-89E544BF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2</Pages>
  <Words>515</Words>
  <Characters>2938</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Windows 8</dc:creator>
  <cp:keywords/>
  <dc:description/>
  <cp:lastModifiedBy>Admin</cp:lastModifiedBy>
  <cp:revision>714</cp:revision>
  <cp:lastPrinted>2025-07-22T09:22:00Z</cp:lastPrinted>
  <dcterms:created xsi:type="dcterms:W3CDTF">2022-03-02T07:16:00Z</dcterms:created>
  <dcterms:modified xsi:type="dcterms:W3CDTF">2025-11-07T03:42:00Z</dcterms:modified>
</cp:coreProperties>
</file>